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890C4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5F59">
        <w:fldChar w:fldCharType="begin"/>
      </w:r>
      <w:r w:rsidR="00C45F59">
        <w:instrText xml:space="preserve"> DOCPROPERTY  TSG/WGRef  \* MERGEFORMAT </w:instrText>
      </w:r>
      <w:r w:rsidR="00C45F59">
        <w:fldChar w:fldCharType="separate"/>
      </w:r>
      <w:r w:rsidR="00EF111B">
        <w:rPr>
          <w:b/>
          <w:noProof/>
          <w:sz w:val="24"/>
        </w:rPr>
        <w:t>RAN</w:t>
      </w:r>
      <w:r w:rsidR="00C45F5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5F59">
        <w:fldChar w:fldCharType="begin"/>
      </w:r>
      <w:r w:rsidR="00C45F59">
        <w:instrText xml:space="preserve"> DOCPROPERTY  MtgSeq  \* MERGEFORMAT </w:instrText>
      </w:r>
      <w:r w:rsidR="00C45F5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EF111B">
        <w:rPr>
          <w:b/>
          <w:noProof/>
          <w:sz w:val="24"/>
        </w:rPr>
        <w:t>110-e</w:t>
      </w:r>
      <w:r w:rsidR="00C45F5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45F59">
        <w:fldChar w:fldCharType="begin"/>
      </w:r>
      <w:r w:rsidR="00C45F59">
        <w:instrText xml:space="preserve"> DOCPROPERTY  Tdoc#  \* MERGEFORMAT </w:instrText>
      </w:r>
      <w:r w:rsidR="00C45F59">
        <w:fldChar w:fldCharType="separate"/>
      </w:r>
      <w:r w:rsidR="00EF111B">
        <w:rPr>
          <w:b/>
          <w:i/>
          <w:noProof/>
          <w:sz w:val="28"/>
        </w:rPr>
        <w:t>R3-20</w:t>
      </w:r>
      <w:r w:rsidR="004A7C62">
        <w:rPr>
          <w:b/>
          <w:i/>
          <w:noProof/>
          <w:sz w:val="28"/>
        </w:rPr>
        <w:t>6163</w:t>
      </w:r>
      <w:r w:rsidR="00C45F59">
        <w:rPr>
          <w:b/>
          <w:i/>
          <w:noProof/>
          <w:sz w:val="28"/>
        </w:rPr>
        <w:fldChar w:fldCharType="end"/>
      </w:r>
    </w:p>
    <w:p w14:paraId="7CB45193" w14:textId="0002D71D" w:rsidR="001E41F3" w:rsidRDefault="00C45F5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F111B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F111B"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end"/>
      </w:r>
      <w:r w:rsidR="00EF111B"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29D11" w:rsidR="001E41F3" w:rsidRPr="00410371" w:rsidRDefault="00C45F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38.4</w:t>
            </w:r>
            <w:r w:rsidR="00065405">
              <w:rPr>
                <w:b/>
                <w:noProof/>
                <w:sz w:val="28"/>
              </w:rPr>
              <w:t>7</w:t>
            </w:r>
            <w:r w:rsidR="00EF111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DD27E" w:rsidR="001E41F3" w:rsidRPr="00410371" w:rsidRDefault="00C45F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 xml:space="preserve">  </w:t>
            </w:r>
            <w:r w:rsidR="004A7C62">
              <w:rPr>
                <w:b/>
                <w:noProof/>
                <w:sz w:val="28"/>
              </w:rPr>
              <w:t>0677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D04BF4" w:rsidR="001E41F3" w:rsidRPr="00410371" w:rsidRDefault="00C45F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E5D14" w:rsidR="001E41F3" w:rsidRPr="00410371" w:rsidRDefault="00C45F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46C84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8EEC79" w:rsidR="001E41F3" w:rsidRDefault="0006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0102B9">
              <w:rPr>
                <w:noProof/>
              </w:rPr>
              <w:t xml:space="preserve">F1AP </w:t>
            </w:r>
            <w:r>
              <w:rPr>
                <w:noProof/>
              </w:rPr>
              <w:t>positioning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60ED4" w:rsidR="001E41F3" w:rsidRDefault="00C45F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111B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693DCB">
              <w:rPr>
                <w:noProof/>
              </w:rPr>
              <w:t>, Ericsson</w:t>
            </w:r>
            <w:r w:rsidR="004B358D">
              <w:rPr>
                <w:noProof/>
              </w:rPr>
              <w:t>, Nokia, Nokia Shanghai Bell</w:t>
            </w:r>
            <w:r w:rsidR="000102B9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D2339" w:rsidR="001E41F3" w:rsidRDefault="00C45F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F111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20DEC0" w:rsidR="001E41F3" w:rsidRDefault="0006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A06A2" w:rsidR="001E41F3" w:rsidRDefault="00C45F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F111B">
              <w:rPr>
                <w:noProof/>
              </w:rPr>
              <w:t>2020-</w:t>
            </w:r>
            <w:r w:rsidR="009C6DBB">
              <w:rPr>
                <w:noProof/>
              </w:rPr>
              <w:t>10</w:t>
            </w:r>
            <w:r w:rsidR="00EF111B">
              <w:rPr>
                <w:noProof/>
              </w:rPr>
              <w:t>-</w:t>
            </w:r>
            <w:r w:rsidR="004A7C62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1BE1E" w:rsidR="001E41F3" w:rsidRDefault="00C45F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F111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72B96" w:rsidR="001E41F3" w:rsidRDefault="00C45F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F111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C0D2D" w14:textId="0ED5CD3A" w:rsidR="00E91FC2" w:rsidRDefault="00E91FC2" w:rsidP="00E91F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issues addressed by this CR are summarized below. Please note that #10 is an ASN/tabular mismatch, resolved by aligning the tabular.</w:t>
            </w:r>
          </w:p>
          <w:p w14:paraId="3B2EE663" w14:textId="77777777" w:rsidR="00E91FC2" w:rsidRDefault="00E91FC2" w:rsidP="00E91FC2">
            <w:pPr>
              <w:pStyle w:val="CRCoverPage"/>
              <w:spacing w:after="0"/>
              <w:rPr>
                <w:noProof/>
              </w:rPr>
            </w:pPr>
          </w:p>
          <w:p w14:paraId="1F9374DD" w14:textId="401DD473" w:rsidR="007E42D6" w:rsidRDefault="007E42D6" w:rsidP="007E42D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Several procedures miss the statement on use of (non-)UE associated signalling.</w:t>
            </w:r>
          </w:p>
          <w:p w14:paraId="76F7015F" w14:textId="4E9C085D" w:rsidR="007E42D6" w:rsidRDefault="007E42D6" w:rsidP="007E42D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procedural text for a number of optional IEs</w:t>
            </w:r>
            <w:r w:rsidR="00171458">
              <w:rPr>
                <w:noProof/>
              </w:rPr>
              <w:t xml:space="preserve"> in multiple procedures</w:t>
            </w:r>
          </w:p>
          <w:p w14:paraId="7CFC9776" w14:textId="77777777" w:rsidR="007E42D6" w:rsidRDefault="007E42D6" w:rsidP="007E42D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Purpose of Positioning Measurement procedure is unclear.</w:t>
            </w:r>
          </w:p>
          <w:p w14:paraId="014B971C" w14:textId="77777777" w:rsidR="007E42D6" w:rsidRDefault="007E42D6" w:rsidP="007E42D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Some IE names are incorrect</w:t>
            </w:r>
          </w:p>
          <w:p w14:paraId="4BF0CFC8" w14:textId="65621469" w:rsidR="007E42D6" w:rsidRDefault="007E42D6" w:rsidP="007E42D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Statement on when information is included for all TRPs in the TRP Information Exchange procedure is incorrect</w:t>
            </w:r>
          </w:p>
          <w:p w14:paraId="7EB5F747" w14:textId="02B271CC" w:rsidR="00171458" w:rsidRDefault="00171458" w:rsidP="007E42D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Text in the Positioning Information Exchange procedure seems not </w:t>
            </w:r>
            <w:r w:rsidR="00165A21">
              <w:rPr>
                <w:noProof/>
              </w:rPr>
              <w:t xml:space="preserve">to </w:t>
            </w:r>
            <w:r>
              <w:rPr>
                <w:noProof/>
              </w:rPr>
              <w:t>allow failure, and the text in the unsuccessful operation is also incorrect.</w:t>
            </w:r>
          </w:p>
          <w:p w14:paraId="005CCD62" w14:textId="6CA9D1E6" w:rsidR="00171458" w:rsidRDefault="00171458" w:rsidP="007E42D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Text in the Positioning Activation procedure does not specify clearly the actions for semi-persistent and aperiodic SRS, and the failure for aperiodic is not specified.</w:t>
            </w:r>
          </w:p>
          <w:p w14:paraId="49E65FE3" w14:textId="22CCB52A" w:rsidR="00171458" w:rsidRDefault="00171458" w:rsidP="007E42D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Text in Positioning Deactivation </w:t>
            </w:r>
            <w:r w:rsidR="00E91FC2">
              <w:rPr>
                <w:noProof/>
              </w:rPr>
              <w:t>has a “shall” for a mandatory IE.</w:t>
            </w:r>
          </w:p>
          <w:p w14:paraId="224ED5C4" w14:textId="48454466" w:rsidR="00E91FC2" w:rsidRDefault="00E91FC2" w:rsidP="007E42D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E-CID procedures include a “Cell Portion” request, but is is not clear whether “Cell Portion” should always be included if available.</w:t>
            </w:r>
          </w:p>
          <w:p w14:paraId="708AA7DE" w14:textId="2DA639A1" w:rsidR="00581933" w:rsidRDefault="00E91FC2" w:rsidP="00165A2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E91FC2">
              <w:rPr>
                <w:i/>
                <w:iCs/>
                <w:noProof/>
              </w:rPr>
              <w:t>Measured Results List</w:t>
            </w:r>
            <w:r>
              <w:rPr>
                <w:noProof/>
              </w:rPr>
              <w:t xml:space="preserve"> IE is mandatory in tabular, but optional in ASN.1, the tabular implies also that it is not possible to send the </w:t>
            </w:r>
            <w:r w:rsidRPr="00E91FC2">
              <w:rPr>
                <w:i/>
                <w:iCs/>
                <w:noProof/>
              </w:rPr>
              <w:t>Geographical Coordinates</w:t>
            </w:r>
            <w:r>
              <w:rPr>
                <w:noProof/>
              </w:rPr>
              <w:t xml:space="preserve"> IE in case of “Cell Portion” request.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7DEE8" w14:textId="05AC3907" w:rsidR="001E41F3" w:rsidRDefault="00171458" w:rsidP="007E42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DF626F">
              <w:rPr>
                <w:noProof/>
              </w:rPr>
              <w:t>tatement on use of (non-)UE associated signalling</w:t>
            </w:r>
            <w:r>
              <w:rPr>
                <w:noProof/>
              </w:rPr>
              <w:t xml:space="preserve"> is adde</w:t>
            </w:r>
          </w:p>
          <w:p w14:paraId="7C73CF4B" w14:textId="5956FCCA" w:rsidR="00DF626F" w:rsidRDefault="007E42D6" w:rsidP="007E42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procedural text for optional IEs</w:t>
            </w:r>
            <w:r w:rsidR="00171458">
              <w:rPr>
                <w:noProof/>
              </w:rPr>
              <w:t xml:space="preserve"> is added in several procedures</w:t>
            </w:r>
          </w:p>
          <w:p w14:paraId="36BC32A8" w14:textId="7E8F0BA1" w:rsidR="007E42D6" w:rsidRDefault="00171458" w:rsidP="007E42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Purpose of </w:t>
            </w:r>
            <w:r w:rsidR="007E42D6">
              <w:rPr>
                <w:noProof/>
              </w:rPr>
              <w:t xml:space="preserve">Positioning Measurement procedure </w:t>
            </w:r>
            <w:r>
              <w:rPr>
                <w:noProof/>
              </w:rPr>
              <w:t>is clarified.</w:t>
            </w:r>
            <w:r w:rsidR="007E42D6">
              <w:rPr>
                <w:noProof/>
              </w:rPr>
              <w:t>.</w:t>
            </w:r>
          </w:p>
          <w:p w14:paraId="6548A9AD" w14:textId="73E4AF5F" w:rsidR="007E42D6" w:rsidRDefault="00171458" w:rsidP="007E42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7E42D6">
              <w:rPr>
                <w:noProof/>
              </w:rPr>
              <w:t xml:space="preserve"> IE names </w:t>
            </w:r>
            <w:r>
              <w:rPr>
                <w:noProof/>
              </w:rPr>
              <w:t>where needed</w:t>
            </w:r>
          </w:p>
          <w:p w14:paraId="0FB96D53" w14:textId="1A1511EF" w:rsidR="007E42D6" w:rsidRDefault="00171458" w:rsidP="007E42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statement of when </w:t>
            </w:r>
            <w:r w:rsidR="007E42D6">
              <w:rPr>
                <w:noProof/>
              </w:rPr>
              <w:t>information is included for all TRPs in the TRP Information Exchange procedure</w:t>
            </w:r>
          </w:p>
          <w:p w14:paraId="355DAA7C" w14:textId="46C83B23" w:rsidR="00171458" w:rsidRDefault="00171458" w:rsidP="007E42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text in the Positioning Information Exchange procedure</w:t>
            </w:r>
          </w:p>
          <w:p w14:paraId="0A919352" w14:textId="14A3D529" w:rsidR="00171458" w:rsidRDefault="00171458" w:rsidP="007E42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Text in the Positioning Activation procedure is corrected and the failure for aperiodic is specified.</w:t>
            </w:r>
          </w:p>
          <w:p w14:paraId="6C3530FA" w14:textId="61959CF1" w:rsidR="00E91FC2" w:rsidRDefault="00E91FC2" w:rsidP="007E42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Text in Positioning Deactivation is corrected.</w:t>
            </w:r>
          </w:p>
          <w:p w14:paraId="43B2BD64" w14:textId="2F0F55DC" w:rsidR="00E91FC2" w:rsidRDefault="00E91FC2" w:rsidP="007E42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E-CID procedures are corrected so request is “Default” instead of “Cell Portion”, and “Cell Portion” is always included if available.</w:t>
            </w:r>
          </w:p>
          <w:p w14:paraId="0B501A49" w14:textId="642DA2C6" w:rsidR="00165A21" w:rsidRDefault="00546991" w:rsidP="00165A2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E91FC2">
              <w:rPr>
                <w:i/>
                <w:iCs/>
                <w:noProof/>
              </w:rPr>
              <w:t>Measured Results List</w:t>
            </w:r>
            <w:r>
              <w:rPr>
                <w:noProof/>
              </w:rPr>
              <w:t xml:space="preserve"> IE is changed to optional in tabular to align with ASN.</w:t>
            </w:r>
          </w:p>
          <w:p w14:paraId="3ACA0D1D" w14:textId="7465E171" w:rsidR="002F21A5" w:rsidRDefault="002F21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C651B0" w14:textId="6928FCE0" w:rsidR="00BE6603" w:rsidRDefault="00BE6603">
            <w:pPr>
              <w:pStyle w:val="CRCoverPage"/>
              <w:spacing w:after="0"/>
              <w:ind w:left="100"/>
              <w:rPr>
                <w:noProof/>
              </w:rPr>
            </w:pPr>
            <w:r w:rsidRPr="00F0645F">
              <w:rPr>
                <w:noProof/>
                <w:u w:val="single"/>
              </w:rPr>
              <w:t xml:space="preserve">Impact </w:t>
            </w:r>
            <w:r w:rsidR="00F0645F" w:rsidRPr="00F0645F">
              <w:rPr>
                <w:noProof/>
                <w:u w:val="single"/>
              </w:rPr>
              <w:t>analysis</w:t>
            </w:r>
            <w:r>
              <w:rPr>
                <w:noProof/>
              </w:rPr>
              <w:t xml:space="preserve">: </w:t>
            </w:r>
          </w:p>
          <w:p w14:paraId="7273F9BB" w14:textId="78E779E4" w:rsidR="00F0645F" w:rsidRDefault="00F0645F" w:rsidP="00F06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towards the previous version of the specification (same release) because</w:t>
            </w:r>
            <w:r w:rsidR="00065405">
              <w:rPr>
                <w:noProof/>
              </w:rPr>
              <w:t xml:space="preserve"> </w:t>
            </w:r>
            <w:r w:rsidR="004325D4">
              <w:rPr>
                <w:noProof/>
              </w:rPr>
              <w:t xml:space="preserve">it only impacts </w:t>
            </w:r>
            <w:r w:rsidR="00165A21">
              <w:rPr>
                <w:noProof/>
              </w:rPr>
              <w:t>the positioning functionality</w:t>
            </w:r>
            <w:r>
              <w:rPr>
                <w:noProof/>
              </w:rPr>
              <w:t>.</w:t>
            </w:r>
          </w:p>
          <w:p w14:paraId="31C656EC" w14:textId="47DBC0C2" w:rsidR="00581933" w:rsidRDefault="00F0645F" w:rsidP="00F06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</w:t>
            </w:r>
            <w:r w:rsidR="00165A21">
              <w:rPr>
                <w:noProof/>
              </w:rPr>
              <w:t>the changes in almost all cases clarify wrong/incorrect procedural text, or in one case, correct misalignment  of tabular.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3DBDE3" w:rsidR="001E41F3" w:rsidRDefault="00165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/ unclear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0AF4C1" w:rsidR="001E41F3" w:rsidRDefault="00DF6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  <w:r w:rsidR="00110333">
              <w:rPr>
                <w:noProof/>
              </w:rPr>
              <w:t xml:space="preserve">3.1.1, 8.13.1.2, 8.13.2.1, 8.13.2.2, 8.13.3.1, 8.13.3.2, 8.13.3.3, 8.13.4.1, 8.13.4.2, 8.13.5.1, 8.13.5.2, 8.13.6.1, 8.13.6.2, 8.13.7.1, 8.13.8.1, 8.13.8.2, 8.13.9.1, 8.13.9.2, 8.13.9.3, 8.13.10.2, 8.13.10.3, 8.13.11.2, </w:t>
            </w:r>
            <w:r w:rsidR="000F76BB">
              <w:rPr>
                <w:noProof/>
              </w:rPr>
              <w:t>8.13.12.1, 8.13.12.2, 8.13.13.1, 8.13.14.1, 8.13.14.2, 8.13.15.1, 8.13.16.1, 8.13.16.2, 9.2.12.20, 9.3.1.1779.3.1.199, 9.4.5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5CA65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728EBD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EC3646" w14:textId="5B587D1A" w:rsidR="00065405" w:rsidRDefault="00065405">
      <w:pPr>
        <w:pStyle w:val="CRCoverPage"/>
        <w:spacing w:after="0"/>
        <w:rPr>
          <w:noProof/>
          <w:sz w:val="8"/>
          <w:szCs w:val="8"/>
        </w:rPr>
      </w:pPr>
    </w:p>
    <w:p w14:paraId="5E43A4CE" w14:textId="77777777" w:rsidR="00065405" w:rsidRPr="00707B3F" w:rsidRDefault="00065405" w:rsidP="00065405">
      <w:pPr>
        <w:pStyle w:val="Heading2"/>
        <w:rPr>
          <w:noProof/>
        </w:rPr>
      </w:pPr>
      <w:bookmarkStart w:id="1" w:name="_Toc534903059"/>
      <w:bookmarkStart w:id="2" w:name="_Toc51763505"/>
      <w:bookmarkStart w:id="3" w:name="_Toc52131843"/>
      <w:r w:rsidRPr="00707B3F">
        <w:rPr>
          <w:noProof/>
        </w:rPr>
        <w:t>8.</w:t>
      </w:r>
      <w:r>
        <w:rPr>
          <w:noProof/>
        </w:rPr>
        <w:t>13</w:t>
      </w:r>
      <w:r w:rsidRPr="00707B3F">
        <w:rPr>
          <w:noProof/>
        </w:rPr>
        <w:tab/>
      </w:r>
      <w:bookmarkEnd w:id="1"/>
      <w:r>
        <w:rPr>
          <w:noProof/>
        </w:rPr>
        <w:t>Positioning Procedures</w:t>
      </w:r>
      <w:bookmarkEnd w:id="2"/>
      <w:bookmarkEnd w:id="3"/>
    </w:p>
    <w:p w14:paraId="64164987" w14:textId="77777777" w:rsidR="00065405" w:rsidRPr="00707B3F" w:rsidRDefault="00065405" w:rsidP="00065405">
      <w:pPr>
        <w:pStyle w:val="Heading3"/>
        <w:rPr>
          <w:noProof/>
        </w:rPr>
      </w:pPr>
      <w:bookmarkStart w:id="4" w:name="_Toc534903051"/>
      <w:bookmarkStart w:id="5" w:name="_Toc51763506"/>
      <w:bookmarkStart w:id="6" w:name="_Toc52131844"/>
      <w:bookmarkStart w:id="7" w:name="_Toc534903061"/>
      <w:r w:rsidRPr="00707B3F">
        <w:rPr>
          <w:noProof/>
        </w:rPr>
        <w:t>8.</w:t>
      </w:r>
      <w:r>
        <w:rPr>
          <w:noProof/>
        </w:rPr>
        <w:t>13</w:t>
      </w:r>
      <w:r w:rsidRPr="00707B3F">
        <w:rPr>
          <w:noProof/>
        </w:rPr>
        <w:t>.</w:t>
      </w:r>
      <w:r>
        <w:rPr>
          <w:noProof/>
        </w:rPr>
        <w:t>1</w:t>
      </w:r>
      <w:r w:rsidRPr="00707B3F">
        <w:rPr>
          <w:noProof/>
        </w:rPr>
        <w:tab/>
      </w:r>
      <w:bookmarkEnd w:id="4"/>
      <w:r>
        <w:rPr>
          <w:noProof/>
        </w:rPr>
        <w:t>Positioning Assistance Information Control</w:t>
      </w:r>
      <w:bookmarkEnd w:id="5"/>
      <w:bookmarkEnd w:id="6"/>
    </w:p>
    <w:p w14:paraId="460F9FF3" w14:textId="77777777" w:rsidR="00065405" w:rsidRPr="00707B3F" w:rsidRDefault="00065405" w:rsidP="00065405">
      <w:pPr>
        <w:pStyle w:val="Heading4"/>
        <w:rPr>
          <w:noProof/>
        </w:rPr>
      </w:pPr>
      <w:bookmarkStart w:id="8" w:name="_Toc51763507"/>
      <w:bookmarkStart w:id="9" w:name="_Toc52131845"/>
      <w:r w:rsidRPr="00707B3F">
        <w:rPr>
          <w:noProof/>
        </w:rPr>
        <w:t>8.</w:t>
      </w:r>
      <w:r>
        <w:rPr>
          <w:noProof/>
        </w:rPr>
        <w:t>13</w:t>
      </w:r>
      <w:r w:rsidRPr="00707B3F">
        <w:rPr>
          <w:noProof/>
        </w:rPr>
        <w:t>.1.1</w:t>
      </w:r>
      <w:r w:rsidRPr="00707B3F">
        <w:rPr>
          <w:noProof/>
        </w:rPr>
        <w:tab/>
        <w:t>General</w:t>
      </w:r>
      <w:bookmarkEnd w:id="7"/>
      <w:bookmarkEnd w:id="8"/>
      <w:bookmarkEnd w:id="9"/>
    </w:p>
    <w:p w14:paraId="60781A4C" w14:textId="3074E5C9" w:rsidR="00065405" w:rsidRPr="00707B3F" w:rsidRDefault="00065405" w:rsidP="00065405">
      <w:pPr>
        <w:rPr>
          <w:noProof/>
        </w:rPr>
      </w:pPr>
      <w:r w:rsidRPr="00162D0D">
        <w:rPr>
          <w:noProof/>
        </w:rPr>
        <w:t xml:space="preserve">The purpose of the </w:t>
      </w:r>
      <w:r>
        <w:rPr>
          <w:noProof/>
        </w:rPr>
        <w:t xml:space="preserve">Positioning </w:t>
      </w:r>
      <w:r w:rsidRPr="00162D0D">
        <w:rPr>
          <w:noProof/>
        </w:rPr>
        <w:t xml:space="preserve">Assistance Information Control procedure is to allow the </w:t>
      </w:r>
      <w:r>
        <w:rPr>
          <w:noProof/>
        </w:rPr>
        <w:t xml:space="preserve">gNB-CU </w:t>
      </w:r>
      <w:r w:rsidRPr="00162D0D">
        <w:rPr>
          <w:noProof/>
        </w:rPr>
        <w:t xml:space="preserve">to signal positioning assistance information to the </w:t>
      </w:r>
      <w:r>
        <w:rPr>
          <w:noProof/>
        </w:rPr>
        <w:t>gNB-DU</w:t>
      </w:r>
      <w:r w:rsidRPr="00162D0D">
        <w:rPr>
          <w:noProof/>
        </w:rPr>
        <w:t xml:space="preserve"> for </w:t>
      </w:r>
      <w:r>
        <w:rPr>
          <w:noProof/>
        </w:rPr>
        <w:t xml:space="preserve">positioning </w:t>
      </w:r>
      <w:r w:rsidRPr="00162D0D">
        <w:rPr>
          <w:noProof/>
        </w:rPr>
        <w:t>assistance information broadcasting.</w:t>
      </w:r>
      <w:ins w:id="10" w:author="Qualcomm1" w:date="2020-10-19T11:45:00Z">
        <w:r w:rsidR="00322415">
          <w:rPr>
            <w:noProof/>
          </w:rPr>
          <w:t xml:space="preserve"> The procedure uses non-UE-associated signalling.</w:t>
        </w:r>
      </w:ins>
    </w:p>
    <w:p w14:paraId="7A95BA76" w14:textId="77777777" w:rsidR="00065405" w:rsidRPr="00707B3F" w:rsidRDefault="00065405" w:rsidP="00065405">
      <w:pPr>
        <w:pStyle w:val="Heading4"/>
        <w:rPr>
          <w:noProof/>
        </w:rPr>
      </w:pPr>
      <w:bookmarkStart w:id="11" w:name="_Toc534903062"/>
      <w:bookmarkStart w:id="12" w:name="_Toc51763508"/>
      <w:bookmarkStart w:id="13" w:name="_Toc52131846"/>
      <w:r w:rsidRPr="00707B3F">
        <w:rPr>
          <w:noProof/>
        </w:rPr>
        <w:t>8.</w:t>
      </w:r>
      <w:r>
        <w:rPr>
          <w:noProof/>
        </w:rPr>
        <w:t>13</w:t>
      </w:r>
      <w:r w:rsidRPr="00707B3F">
        <w:rPr>
          <w:noProof/>
        </w:rPr>
        <w:t>.1.2</w:t>
      </w:r>
      <w:r w:rsidRPr="00707B3F">
        <w:rPr>
          <w:noProof/>
        </w:rPr>
        <w:tab/>
        <w:t>Successful Operation</w:t>
      </w:r>
      <w:bookmarkEnd w:id="11"/>
      <w:bookmarkEnd w:id="12"/>
      <w:bookmarkEnd w:id="13"/>
    </w:p>
    <w:bookmarkStart w:id="14" w:name="_MON_1318314775"/>
    <w:bookmarkEnd w:id="14"/>
    <w:p w14:paraId="5D1F2D70" w14:textId="77777777" w:rsidR="00065405" w:rsidRPr="00707B3F" w:rsidRDefault="00065405" w:rsidP="00065405">
      <w:pPr>
        <w:pStyle w:val="TH"/>
        <w:rPr>
          <w:noProof/>
        </w:rPr>
      </w:pPr>
      <w:r w:rsidRPr="00707B3F">
        <w:rPr>
          <w:noProof/>
        </w:rPr>
        <w:object w:dxaOrig="6597" w:dyaOrig="2130" w14:anchorId="3EABAE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pt;height:102pt" o:ole="">
            <v:imagedata r:id="rId12" o:title=""/>
          </v:shape>
          <o:OLEObject Type="Embed" ProgID="Word.Picture.8" ShapeID="_x0000_i1025" DrawAspect="Content" ObjectID="_1664879325" r:id="rId13"/>
        </w:object>
      </w:r>
    </w:p>
    <w:p w14:paraId="101F032C" w14:textId="77777777" w:rsidR="00065405" w:rsidRPr="00707B3F" w:rsidRDefault="00065405" w:rsidP="00065405">
      <w:pPr>
        <w:pStyle w:val="TF"/>
        <w:rPr>
          <w:noProof/>
        </w:rPr>
      </w:pPr>
      <w:r w:rsidRPr="00707B3F">
        <w:rPr>
          <w:noProof/>
        </w:rPr>
        <w:t>Figure 8.</w:t>
      </w:r>
      <w:r>
        <w:rPr>
          <w:noProof/>
        </w:rPr>
        <w:t>13</w:t>
      </w:r>
      <w:r w:rsidRPr="00707B3F">
        <w:rPr>
          <w:noProof/>
        </w:rPr>
        <w:t xml:space="preserve">.1.2-1: </w:t>
      </w:r>
      <w:r>
        <w:rPr>
          <w:noProof/>
        </w:rPr>
        <w:t>Positioning Assistance Information Control procedure</w:t>
      </w:r>
    </w:p>
    <w:p w14:paraId="10C96E87" w14:textId="77777777" w:rsidR="00065405" w:rsidRDefault="00065405" w:rsidP="00065405">
      <w:pPr>
        <w:rPr>
          <w:noProof/>
        </w:rPr>
      </w:pPr>
      <w:r>
        <w:rPr>
          <w:noProof/>
        </w:rPr>
        <w:t>The gNB-CU initiates the procedure by sending a POSITIONING ASSISTANCE INFORMATION CONTROL message.</w:t>
      </w:r>
    </w:p>
    <w:p w14:paraId="1AA1E5B8" w14:textId="576A8D3C" w:rsidR="00065405" w:rsidRDefault="00065405" w:rsidP="00065405">
      <w:pPr>
        <w:rPr>
          <w:ins w:id="15" w:author="Qualcomm1" w:date="2020-10-05T11:46:00Z"/>
          <w:noProof/>
        </w:rPr>
      </w:pPr>
      <w:r>
        <w:rPr>
          <w:noProof/>
        </w:rPr>
        <w:t xml:space="preserve">If the </w:t>
      </w:r>
      <w:r>
        <w:rPr>
          <w:i/>
          <w:iCs/>
          <w:noProof/>
        </w:rPr>
        <w:t xml:space="preserve">Positioning </w:t>
      </w:r>
      <w:r w:rsidRPr="0038738B">
        <w:rPr>
          <w:i/>
          <w:noProof/>
        </w:rPr>
        <w:t>Assistance Information</w:t>
      </w:r>
      <w:r>
        <w:rPr>
          <w:noProof/>
        </w:rPr>
        <w:t xml:space="preserve"> IE is included in the POSITIONING ASSISTANCE INFORMATION CONTROL message, the gNB-DU shall</w:t>
      </w:r>
      <w:ins w:id="16" w:author="Qualcomm1" w:date="2020-10-05T11:45:00Z">
        <w:r>
          <w:rPr>
            <w:noProof/>
          </w:rPr>
          <w:t>, if supported,</w:t>
        </w:r>
      </w:ins>
      <w:r>
        <w:rPr>
          <w:noProof/>
        </w:rPr>
        <w:t xml:space="preserve"> replace any previously stored positioning assistance information and use the received information to configure positioning assistance information broadcasting</w:t>
      </w:r>
      <w:ins w:id="17" w:author="Qualcomm1" w:date="2020-10-06T12:22:00Z">
        <w:r w:rsidR="00E505AF">
          <w:rPr>
            <w:noProof/>
          </w:rPr>
          <w:t xml:space="preserve"> as </w:t>
        </w:r>
      </w:ins>
      <w:ins w:id="18" w:author="Qualcomm1" w:date="2020-10-06T12:24:00Z">
        <w:r w:rsidR="00E505AF">
          <w:rPr>
            <w:noProof/>
          </w:rPr>
          <w:t>specified</w:t>
        </w:r>
      </w:ins>
      <w:ins w:id="19" w:author="Qualcomm1" w:date="2020-10-06T12:22:00Z">
        <w:r w:rsidR="00E505AF">
          <w:rPr>
            <w:noProof/>
          </w:rPr>
          <w:t xml:space="preserve"> in TS 38.455 </w:t>
        </w:r>
      </w:ins>
      <w:ins w:id="20" w:author="Qualcomm1" w:date="2020-10-06T12:23:00Z">
        <w:r w:rsidR="00E505AF">
          <w:rPr>
            <w:noProof/>
          </w:rPr>
          <w:t>[</w:t>
        </w:r>
      </w:ins>
      <w:ins w:id="21" w:author="Qualcomm1" w:date="2020-10-06T12:24:00Z">
        <w:r w:rsidR="00E505AF">
          <w:rPr>
            <w:noProof/>
          </w:rPr>
          <w:t>37</w:t>
        </w:r>
      </w:ins>
      <w:ins w:id="22" w:author="Qualcomm1" w:date="2020-10-06T12:23:00Z">
        <w:r w:rsidR="00E505AF">
          <w:rPr>
            <w:noProof/>
          </w:rPr>
          <w:t>]</w:t>
        </w:r>
      </w:ins>
      <w:r>
        <w:rPr>
          <w:noProof/>
        </w:rPr>
        <w:t>.</w:t>
      </w:r>
    </w:p>
    <w:p w14:paraId="4148C88D" w14:textId="77777777" w:rsidR="00065405" w:rsidRDefault="00065405" w:rsidP="00065405">
      <w:pPr>
        <w:rPr>
          <w:ins w:id="23" w:author="Qualcomm1" w:date="2020-10-05T11:44:00Z"/>
          <w:noProof/>
        </w:rPr>
      </w:pPr>
      <w:r>
        <w:rPr>
          <w:noProof/>
        </w:rPr>
        <w:lastRenderedPageBreak/>
        <w:t xml:space="preserve">If the </w:t>
      </w:r>
      <w:r w:rsidRPr="0038738B">
        <w:rPr>
          <w:i/>
          <w:noProof/>
        </w:rPr>
        <w:t>Broadcast</w:t>
      </w:r>
      <w:r>
        <w:rPr>
          <w:noProof/>
        </w:rPr>
        <w:t xml:space="preserve"> IE is included in the POSITIONING ASSISTANCE INFORMATION CONTROL message and set to "start", the gNB-DU may start broadcasting the positioning assistance information. If the </w:t>
      </w:r>
      <w:r w:rsidRPr="0038738B">
        <w:rPr>
          <w:i/>
          <w:noProof/>
        </w:rPr>
        <w:t>Broadcast</w:t>
      </w:r>
      <w:r>
        <w:rPr>
          <w:noProof/>
        </w:rPr>
        <w:t xml:space="preserve"> IE is included in the POSITIONING ASSISTANCE INFORMATION CONTROL message and set to "stop", the gNB-DU may stop broadcasting the positioning assistance information.</w:t>
      </w:r>
    </w:p>
    <w:p w14:paraId="20429D72" w14:textId="77777777" w:rsidR="00065405" w:rsidRDefault="00065405" w:rsidP="00065405">
      <w:pPr>
        <w:rPr>
          <w:ins w:id="24" w:author="Qualcomm1" w:date="2020-10-05T11:49:00Z"/>
          <w:noProof/>
        </w:rPr>
      </w:pPr>
      <w:ins w:id="25" w:author="Qualcomm1" w:date="2020-10-05T11:44:00Z">
        <w:r>
          <w:rPr>
            <w:noProof/>
          </w:rPr>
          <w:t xml:space="preserve">If the </w:t>
        </w:r>
        <w:r w:rsidRPr="00154A0D">
          <w:rPr>
            <w:i/>
            <w:iCs/>
            <w:noProof/>
          </w:rPr>
          <w:t>Positioning Broadcast Cells</w:t>
        </w:r>
        <w:r>
          <w:rPr>
            <w:noProof/>
          </w:rPr>
          <w:t xml:space="preserve"> IE is included in the </w:t>
        </w:r>
      </w:ins>
      <w:ins w:id="26" w:author="Qualcomm1" w:date="2020-10-05T11:58:00Z">
        <w:r>
          <w:rPr>
            <w:noProof/>
          </w:rPr>
          <w:t xml:space="preserve">POSITIONING </w:t>
        </w:r>
      </w:ins>
      <w:ins w:id="27" w:author="Qualcomm1" w:date="2020-10-05T11:44:00Z">
        <w:r>
          <w:rPr>
            <w:noProof/>
          </w:rPr>
          <w:t xml:space="preserve">ASSISTANCE INFORMATION CONTROL message, the </w:t>
        </w:r>
      </w:ins>
      <w:ins w:id="28" w:author="Qualcomm1" w:date="2020-10-05T11:45:00Z">
        <w:r>
          <w:rPr>
            <w:noProof/>
          </w:rPr>
          <w:t>gNB-DU</w:t>
        </w:r>
      </w:ins>
      <w:ins w:id="29" w:author="Qualcomm1" w:date="2020-10-05T11:44:00Z">
        <w:r>
          <w:rPr>
            <w:noProof/>
          </w:rPr>
          <w:t xml:space="preserve"> shall, if supported, consider that the received assistance information is applicable to the cells in this IE.</w:t>
        </w:r>
      </w:ins>
    </w:p>
    <w:p w14:paraId="369ED82F" w14:textId="77777777" w:rsidR="00065405" w:rsidRPr="007806D7" w:rsidRDefault="00065405" w:rsidP="00065405">
      <w:pPr>
        <w:rPr>
          <w:ins w:id="30" w:author="Qualcomm1" w:date="2020-10-05T11:52:00Z"/>
          <w:b/>
          <w:bCs/>
          <w:noProof/>
        </w:rPr>
      </w:pPr>
      <w:ins w:id="31" w:author="Qualcomm1" w:date="2020-10-05T11:51:00Z">
        <w:r w:rsidRPr="007806D7">
          <w:rPr>
            <w:b/>
            <w:bCs/>
            <w:noProof/>
          </w:rPr>
          <w:t xml:space="preserve">Interaction with the Positioning Assistance Information </w:t>
        </w:r>
      </w:ins>
      <w:ins w:id="32" w:author="Qualcomm1" w:date="2020-10-05T11:52:00Z">
        <w:r w:rsidRPr="007806D7">
          <w:rPr>
            <w:b/>
            <w:bCs/>
            <w:noProof/>
          </w:rPr>
          <w:t>Feedback procedure</w:t>
        </w:r>
        <w:r>
          <w:rPr>
            <w:b/>
            <w:bCs/>
            <w:noProof/>
          </w:rPr>
          <w:t>:</w:t>
        </w:r>
      </w:ins>
    </w:p>
    <w:p w14:paraId="06D85EA4" w14:textId="77777777" w:rsidR="00065405" w:rsidRPr="00707B3F" w:rsidRDefault="00065405" w:rsidP="00065405">
      <w:pPr>
        <w:rPr>
          <w:noProof/>
        </w:rPr>
      </w:pPr>
      <w:ins w:id="33" w:author="Qualcomm1" w:date="2020-10-05T11:49:00Z">
        <w:r>
          <w:rPr>
            <w:noProof/>
          </w:rPr>
          <w:t xml:space="preserve">If the </w:t>
        </w:r>
      </w:ins>
      <w:ins w:id="34" w:author="Qualcomm1" w:date="2020-10-05T11:50:00Z">
        <w:r w:rsidRPr="007806D7">
          <w:rPr>
            <w:i/>
            <w:iCs/>
            <w:noProof/>
          </w:rPr>
          <w:t>Routing ID</w:t>
        </w:r>
        <w:r>
          <w:rPr>
            <w:noProof/>
          </w:rPr>
          <w:t xml:space="preserve"> IE is included in the </w:t>
        </w:r>
      </w:ins>
      <w:ins w:id="35" w:author="Qualcomm1" w:date="2020-10-05T11:58:00Z">
        <w:r>
          <w:rPr>
            <w:noProof/>
          </w:rPr>
          <w:t xml:space="preserve">POSITIONING </w:t>
        </w:r>
      </w:ins>
      <w:ins w:id="36" w:author="Qualcomm1" w:date="2020-10-05T11:50:00Z">
        <w:r>
          <w:rPr>
            <w:noProof/>
          </w:rPr>
          <w:t xml:space="preserve">ASSISTANCE INFORMATION CONTROL message, the gNB-DU shall, if supported, </w:t>
        </w:r>
      </w:ins>
      <w:ins w:id="37" w:author="Qualcomm1" w:date="2020-10-05T11:51:00Z">
        <w:r>
          <w:rPr>
            <w:noProof/>
          </w:rPr>
          <w:t xml:space="preserve">store this information and </w:t>
        </w:r>
      </w:ins>
      <w:ins w:id="38" w:author="Qualcomm1" w:date="2020-10-05T11:53:00Z">
        <w:r>
          <w:rPr>
            <w:noProof/>
          </w:rPr>
          <w:t>include it in any</w:t>
        </w:r>
      </w:ins>
      <w:ins w:id="39" w:author="Qualcomm1" w:date="2020-10-05T11:54:00Z">
        <w:r>
          <w:rPr>
            <w:noProof/>
          </w:rPr>
          <w:t xml:space="preserve"> future</w:t>
        </w:r>
      </w:ins>
      <w:ins w:id="40" w:author="Qualcomm1" w:date="2020-10-05T11:53:00Z">
        <w:r>
          <w:rPr>
            <w:noProof/>
          </w:rPr>
          <w:t xml:space="preserve"> </w:t>
        </w:r>
        <w:r w:rsidRPr="00CC03E5">
          <w:rPr>
            <w:noProof/>
          </w:rPr>
          <w:t>POSITIONING ASSISTANCE INFORMATION FEEDBACK message</w:t>
        </w:r>
        <w:r>
          <w:rPr>
            <w:noProof/>
          </w:rPr>
          <w:t>s</w:t>
        </w:r>
      </w:ins>
      <w:ins w:id="41" w:author="Qualcomm1" w:date="2020-10-05T11:54:00Z">
        <w:r>
          <w:rPr>
            <w:noProof/>
          </w:rPr>
          <w:t xml:space="preserve"> associated to </w:t>
        </w:r>
      </w:ins>
      <w:ins w:id="42" w:author="Qualcomm1" w:date="2020-10-05T11:55:00Z">
        <w:r>
          <w:rPr>
            <w:noProof/>
          </w:rPr>
          <w:t xml:space="preserve">the requested </w:t>
        </w:r>
      </w:ins>
      <w:ins w:id="43" w:author="Qualcomm1" w:date="2020-10-05T12:01:00Z">
        <w:r w:rsidRPr="004255DA">
          <w:rPr>
            <w:noProof/>
          </w:rPr>
          <w:t>positioning assistance information broadcasting</w:t>
        </w:r>
      </w:ins>
      <w:ins w:id="44" w:author="Qualcomm1" w:date="2020-10-05T11:55:00Z">
        <w:r>
          <w:rPr>
            <w:noProof/>
          </w:rPr>
          <w:t>.</w:t>
        </w:r>
      </w:ins>
    </w:p>
    <w:p w14:paraId="35B36BB5" w14:textId="77777777" w:rsidR="00065405" w:rsidRPr="00707B3F" w:rsidRDefault="00065405" w:rsidP="00065405">
      <w:pPr>
        <w:pStyle w:val="Heading4"/>
        <w:rPr>
          <w:noProof/>
        </w:rPr>
      </w:pPr>
      <w:bookmarkStart w:id="45" w:name="_Toc534903063"/>
      <w:bookmarkStart w:id="46" w:name="_Toc51763509"/>
      <w:bookmarkStart w:id="47" w:name="_Toc52131847"/>
      <w:r w:rsidRPr="00707B3F">
        <w:rPr>
          <w:noProof/>
        </w:rPr>
        <w:t>8.</w:t>
      </w:r>
      <w:r>
        <w:rPr>
          <w:noProof/>
        </w:rPr>
        <w:t>13</w:t>
      </w:r>
      <w:r w:rsidRPr="00707B3F">
        <w:rPr>
          <w:noProof/>
        </w:rPr>
        <w:t>.1.3</w:t>
      </w:r>
      <w:r w:rsidRPr="00707B3F">
        <w:rPr>
          <w:noProof/>
        </w:rPr>
        <w:tab/>
        <w:t>Abnormal Conditions</w:t>
      </w:r>
      <w:bookmarkEnd w:id="45"/>
      <w:bookmarkEnd w:id="46"/>
      <w:bookmarkEnd w:id="47"/>
      <w:r w:rsidRPr="00707B3F">
        <w:rPr>
          <w:noProof/>
        </w:rPr>
        <w:t xml:space="preserve"> </w:t>
      </w:r>
    </w:p>
    <w:p w14:paraId="3F37C616" w14:textId="77777777" w:rsidR="00065405" w:rsidRDefault="00065405" w:rsidP="00065405">
      <w:pPr>
        <w:rPr>
          <w:noProof/>
        </w:rPr>
      </w:pPr>
      <w:r>
        <w:rPr>
          <w:noProof/>
        </w:rPr>
        <w:t xml:space="preserve">If the </w:t>
      </w:r>
      <w:r w:rsidRPr="00E222E0">
        <w:rPr>
          <w:i/>
          <w:noProof/>
        </w:rPr>
        <w:t>Broadcast</w:t>
      </w:r>
      <w:r>
        <w:rPr>
          <w:noProof/>
        </w:rPr>
        <w:t xml:space="preserve"> IE is included in the POSITIONING ASSISTANCE INFORMATION CONTROL message and set to "start", and no positioning assistance information is available, the gNB-DU shall consider the procedure as failed.</w:t>
      </w:r>
    </w:p>
    <w:p w14:paraId="59B710D5" w14:textId="77777777" w:rsidR="00065405" w:rsidRDefault="00065405" w:rsidP="00065405">
      <w:pPr>
        <w:rPr>
          <w:noProof/>
        </w:rPr>
      </w:pPr>
      <w:r>
        <w:rPr>
          <w:noProof/>
        </w:rPr>
        <w:t xml:space="preserve">If neither the </w:t>
      </w:r>
      <w:r>
        <w:rPr>
          <w:i/>
          <w:iCs/>
          <w:noProof/>
        </w:rPr>
        <w:t xml:space="preserve">Positioning </w:t>
      </w:r>
      <w:r w:rsidRPr="00E222E0">
        <w:rPr>
          <w:i/>
          <w:noProof/>
        </w:rPr>
        <w:t>Assistance Information</w:t>
      </w:r>
      <w:r>
        <w:rPr>
          <w:noProof/>
        </w:rPr>
        <w:t xml:space="preserve"> IE nor the </w:t>
      </w:r>
      <w:r w:rsidRPr="00E222E0">
        <w:rPr>
          <w:i/>
          <w:noProof/>
        </w:rPr>
        <w:t>Broadcast</w:t>
      </w:r>
      <w:r>
        <w:rPr>
          <w:noProof/>
        </w:rPr>
        <w:t xml:space="preserve"> IE are included in the POSITIONING ASSISTANCE INFORMATION CONTROL message, the gNB-DU shall consider the procedure as failed.</w:t>
      </w:r>
    </w:p>
    <w:p w14:paraId="5F0DA939" w14:textId="77777777" w:rsidR="00065405" w:rsidRPr="0054226D" w:rsidRDefault="00065405" w:rsidP="00065405">
      <w:pPr>
        <w:pStyle w:val="Heading3"/>
      </w:pPr>
      <w:bookmarkStart w:id="48" w:name="_Toc534730118"/>
      <w:bookmarkStart w:id="49" w:name="_Toc51763510"/>
      <w:bookmarkStart w:id="50" w:name="_Toc52131848"/>
      <w:r w:rsidRPr="0054226D">
        <w:t>8.</w:t>
      </w:r>
      <w:r>
        <w:t>13</w:t>
      </w:r>
      <w:r w:rsidRPr="0054226D">
        <w:t>.2</w:t>
      </w:r>
      <w:r w:rsidRPr="0054226D">
        <w:tab/>
      </w:r>
      <w:r>
        <w:t xml:space="preserve">Positioning </w:t>
      </w:r>
      <w:r w:rsidRPr="0054226D">
        <w:t>Assistance Information Feedback</w:t>
      </w:r>
      <w:bookmarkEnd w:id="48"/>
      <w:bookmarkEnd w:id="49"/>
      <w:bookmarkEnd w:id="50"/>
    </w:p>
    <w:p w14:paraId="2A21D47D" w14:textId="77777777" w:rsidR="00065405" w:rsidRPr="0054226D" w:rsidRDefault="00065405" w:rsidP="00065405">
      <w:pPr>
        <w:pStyle w:val="Heading4"/>
      </w:pPr>
      <w:bookmarkStart w:id="51" w:name="_Toc534730119"/>
      <w:bookmarkStart w:id="52" w:name="_Toc51763511"/>
      <w:bookmarkStart w:id="53" w:name="_Toc52131849"/>
      <w:r w:rsidRPr="0054226D">
        <w:t>8.</w:t>
      </w:r>
      <w:r>
        <w:t>13</w:t>
      </w:r>
      <w:r w:rsidRPr="0054226D">
        <w:t>.2.1</w:t>
      </w:r>
      <w:r w:rsidRPr="0054226D">
        <w:tab/>
        <w:t>General</w:t>
      </w:r>
      <w:bookmarkEnd w:id="51"/>
      <w:bookmarkEnd w:id="52"/>
      <w:bookmarkEnd w:id="53"/>
    </w:p>
    <w:p w14:paraId="6EE17EA6" w14:textId="77777777" w:rsidR="00065405" w:rsidRPr="0054226D" w:rsidRDefault="00065405" w:rsidP="00065405">
      <w:r w:rsidRPr="0054226D">
        <w:t xml:space="preserve">The purpose of the </w:t>
      </w:r>
      <w:r>
        <w:t xml:space="preserve">Positioning </w:t>
      </w:r>
      <w:r w:rsidRPr="0054226D">
        <w:t xml:space="preserve">Assistance Information Feedback procedure is to allow the </w:t>
      </w:r>
      <w:r>
        <w:t>gNB-DU</w:t>
      </w:r>
      <w:r w:rsidRPr="0054226D">
        <w:t xml:space="preserve"> to give feedback to the </w:t>
      </w:r>
      <w:r>
        <w:t>gNB-CU</w:t>
      </w:r>
      <w:r w:rsidRPr="0054226D">
        <w:t xml:space="preserve"> on </w:t>
      </w:r>
      <w:r>
        <w:t xml:space="preserve">positioning </w:t>
      </w:r>
      <w:r w:rsidRPr="0054226D">
        <w:t>assistance information broadcasting.</w:t>
      </w:r>
      <w:ins w:id="54" w:author="Qualcomm1" w:date="2020-10-05T12:42:00Z">
        <w:r>
          <w:t xml:space="preserve"> </w:t>
        </w:r>
        <w:r>
          <w:rPr>
            <w:noProof/>
          </w:rPr>
          <w:t>The procedure uses non-UE-associated signalling.</w:t>
        </w:r>
      </w:ins>
    </w:p>
    <w:p w14:paraId="5BC48BD5" w14:textId="77777777" w:rsidR="00065405" w:rsidRPr="0054226D" w:rsidRDefault="00065405" w:rsidP="00065405">
      <w:pPr>
        <w:pStyle w:val="Heading4"/>
      </w:pPr>
      <w:bookmarkStart w:id="55" w:name="_Toc534730120"/>
      <w:bookmarkStart w:id="56" w:name="_Toc51763512"/>
      <w:bookmarkStart w:id="57" w:name="_Toc52131850"/>
      <w:r w:rsidRPr="0054226D">
        <w:t>8.</w:t>
      </w:r>
      <w:r>
        <w:t>13</w:t>
      </w:r>
      <w:r w:rsidRPr="0054226D">
        <w:t>.2.2</w:t>
      </w:r>
      <w:r w:rsidRPr="0054226D">
        <w:tab/>
        <w:t>Successful Operation</w:t>
      </w:r>
      <w:bookmarkEnd w:id="55"/>
      <w:bookmarkEnd w:id="56"/>
      <w:bookmarkEnd w:id="57"/>
    </w:p>
    <w:bookmarkStart w:id="58" w:name="_MON_1318272011"/>
    <w:bookmarkEnd w:id="58"/>
    <w:p w14:paraId="1E354904" w14:textId="77777777" w:rsidR="00065405" w:rsidRPr="0054226D" w:rsidRDefault="00065405" w:rsidP="00065405">
      <w:pPr>
        <w:pStyle w:val="TH"/>
        <w:rPr>
          <w:lang w:eastAsia="zh-CN"/>
        </w:rPr>
      </w:pPr>
      <w:r w:rsidRPr="00707B3F">
        <w:rPr>
          <w:noProof/>
        </w:rPr>
        <w:object w:dxaOrig="6597" w:dyaOrig="2130" w14:anchorId="5B5CC429">
          <v:shape id="_x0000_i1026" type="#_x0000_t75" style="width:312pt;height:102pt" o:ole="">
            <v:imagedata r:id="rId14" o:title=""/>
          </v:shape>
          <o:OLEObject Type="Embed" ProgID="Word.Picture.8" ShapeID="_x0000_i1026" DrawAspect="Content" ObjectID="_1664879326" r:id="rId15"/>
        </w:object>
      </w:r>
    </w:p>
    <w:p w14:paraId="7D3EE1BC" w14:textId="77777777" w:rsidR="00065405" w:rsidRPr="0054226D" w:rsidRDefault="00065405" w:rsidP="00065405">
      <w:pPr>
        <w:pStyle w:val="TF"/>
        <w:rPr>
          <w:lang w:eastAsia="zh-CN"/>
        </w:rPr>
      </w:pPr>
      <w:r w:rsidRPr="0054226D">
        <w:t>Figure 8.</w:t>
      </w:r>
      <w:r>
        <w:t>13</w:t>
      </w:r>
      <w:r w:rsidRPr="0054226D">
        <w:t xml:space="preserve">.2.2-1: </w:t>
      </w:r>
      <w:r>
        <w:t xml:space="preserve">Positioning </w:t>
      </w:r>
      <w:r w:rsidRPr="0054226D">
        <w:t>Assistance Information Feedback</w:t>
      </w:r>
      <w:r w:rsidRPr="0054226D">
        <w:rPr>
          <w:lang w:eastAsia="zh-CN"/>
        </w:rPr>
        <w:t xml:space="preserve"> </w:t>
      </w:r>
      <w:r w:rsidRPr="0054226D">
        <w:t>procedure</w:t>
      </w:r>
    </w:p>
    <w:p w14:paraId="7066EDD8" w14:textId="77777777" w:rsidR="00065405" w:rsidRDefault="00065405" w:rsidP="00065405">
      <w:pPr>
        <w:rPr>
          <w:ins w:id="59" w:author="Qualcomm1" w:date="2020-10-05T11:57:00Z"/>
        </w:rPr>
      </w:pPr>
      <w:r w:rsidRPr="0054226D">
        <w:t xml:space="preserve">If the </w:t>
      </w:r>
      <w:r>
        <w:rPr>
          <w:i/>
          <w:iCs/>
        </w:rPr>
        <w:t xml:space="preserve">Positioning </w:t>
      </w:r>
      <w:r w:rsidRPr="0054226D">
        <w:rPr>
          <w:i/>
        </w:rPr>
        <w:t>Assistance Information Failure List</w:t>
      </w:r>
      <w:r w:rsidRPr="0054226D">
        <w:t xml:space="preserve"> IE is included in the </w:t>
      </w:r>
      <w:r>
        <w:t xml:space="preserve">POSITIONING </w:t>
      </w:r>
      <w:r w:rsidRPr="0054226D">
        <w:t xml:space="preserve">ASSISTANCE INFORMATION FEEDBACK message, the </w:t>
      </w:r>
      <w:r>
        <w:t>gNB-CU</w:t>
      </w:r>
      <w:r w:rsidRPr="0054226D">
        <w:t xml:space="preserve"> shall consider that </w:t>
      </w:r>
      <w:r>
        <w:t xml:space="preserve">positioning </w:t>
      </w:r>
      <w:r w:rsidRPr="0054226D">
        <w:t>assistance information broadcasting could not be configured for the relevant information.</w:t>
      </w:r>
    </w:p>
    <w:p w14:paraId="37BF5DBF" w14:textId="52FF37D7" w:rsidR="00065405" w:rsidRDefault="00065405" w:rsidP="00065405">
      <w:pPr>
        <w:rPr>
          <w:ins w:id="60" w:author="Qualcomm1" w:date="2020-10-05T11:59:00Z"/>
          <w:noProof/>
        </w:rPr>
      </w:pPr>
      <w:ins w:id="61" w:author="Qualcomm1" w:date="2020-10-05T11:57:00Z">
        <w:r>
          <w:rPr>
            <w:noProof/>
          </w:rPr>
          <w:t xml:space="preserve">If the </w:t>
        </w:r>
        <w:r w:rsidRPr="00154A0D">
          <w:rPr>
            <w:i/>
            <w:iCs/>
            <w:noProof/>
          </w:rPr>
          <w:t>Positioning Broadcast Cells</w:t>
        </w:r>
        <w:r>
          <w:rPr>
            <w:noProof/>
          </w:rPr>
          <w:t xml:space="preserve"> IE is included in the POS</w:t>
        </w:r>
      </w:ins>
      <w:ins w:id="62" w:author="Qualcomm1" w:date="2020-10-05T11:58:00Z">
        <w:r>
          <w:rPr>
            <w:noProof/>
          </w:rPr>
          <w:t xml:space="preserve">ITIONING </w:t>
        </w:r>
      </w:ins>
      <w:ins w:id="63" w:author="Qualcomm1" w:date="2020-10-05T11:57:00Z">
        <w:r>
          <w:rPr>
            <w:noProof/>
          </w:rPr>
          <w:t xml:space="preserve">ASSISTANCE INFORMATION FEEDBACK message, the </w:t>
        </w:r>
      </w:ins>
      <w:ins w:id="64" w:author="Qualcomm1" w:date="2020-10-05T11:58:00Z">
        <w:r>
          <w:rPr>
            <w:noProof/>
          </w:rPr>
          <w:t>gNB-CU</w:t>
        </w:r>
      </w:ins>
      <w:ins w:id="65" w:author="Qualcomm1" w:date="2020-10-05T11:57:00Z">
        <w:r>
          <w:rPr>
            <w:noProof/>
          </w:rPr>
          <w:t xml:space="preserve"> shall consider that the feedback provided is applicable to the cells in this IE.</w:t>
        </w:r>
      </w:ins>
    </w:p>
    <w:p w14:paraId="437C3FFA" w14:textId="77777777" w:rsidR="00065405" w:rsidRDefault="00065405" w:rsidP="00065405">
      <w:ins w:id="66" w:author="Qualcomm1" w:date="2020-10-05T11:59:00Z">
        <w:r>
          <w:rPr>
            <w:noProof/>
          </w:rPr>
          <w:t xml:space="preserve">If the </w:t>
        </w:r>
        <w:r w:rsidRPr="005A1A56">
          <w:rPr>
            <w:i/>
            <w:iCs/>
            <w:noProof/>
          </w:rPr>
          <w:t>Routing ID</w:t>
        </w:r>
        <w:r w:rsidRPr="004255DA">
          <w:rPr>
            <w:noProof/>
          </w:rPr>
          <w:t xml:space="preserve"> IE is included in the POSITIONING ASSISTANCE INFORMATION </w:t>
        </w:r>
        <w:r>
          <w:rPr>
            <w:noProof/>
          </w:rPr>
          <w:t>FEEDBACK</w:t>
        </w:r>
        <w:r w:rsidRPr="004255DA">
          <w:rPr>
            <w:noProof/>
          </w:rPr>
          <w:t xml:space="preserve"> message, the gNB-</w:t>
        </w:r>
        <w:r>
          <w:rPr>
            <w:noProof/>
          </w:rPr>
          <w:t>C</w:t>
        </w:r>
        <w:r w:rsidRPr="004255DA">
          <w:rPr>
            <w:noProof/>
          </w:rPr>
          <w:t xml:space="preserve">U </w:t>
        </w:r>
      </w:ins>
      <w:ins w:id="67" w:author="Qualcomm1" w:date="2020-10-05T12:00:00Z">
        <w:r>
          <w:rPr>
            <w:noProof/>
          </w:rPr>
          <w:t xml:space="preserve">may use this information to identify the </w:t>
        </w:r>
      </w:ins>
      <w:ins w:id="68" w:author="Qualcomm1" w:date="2020-10-05T12:02:00Z">
        <w:r>
          <w:t xml:space="preserve">positioning </w:t>
        </w:r>
        <w:r w:rsidRPr="0054226D">
          <w:t xml:space="preserve">assistance information broadcasting </w:t>
        </w:r>
        <w:r>
          <w:t>for which feedback is provided</w:t>
        </w:r>
      </w:ins>
      <w:ins w:id="69" w:author="Qualcomm1" w:date="2020-10-05T12:03:00Z">
        <w:r>
          <w:t>.</w:t>
        </w:r>
      </w:ins>
    </w:p>
    <w:p w14:paraId="10AF40A0" w14:textId="77777777" w:rsidR="00065405" w:rsidRPr="0054226D" w:rsidRDefault="00065405" w:rsidP="00065405">
      <w:pPr>
        <w:pStyle w:val="Heading4"/>
      </w:pPr>
      <w:bookmarkStart w:id="70" w:name="_Toc534730121"/>
      <w:bookmarkStart w:id="71" w:name="_Toc51763513"/>
      <w:bookmarkStart w:id="72" w:name="_Toc52131851"/>
      <w:r w:rsidRPr="0054226D">
        <w:t>8.</w:t>
      </w:r>
      <w:r>
        <w:t>13</w:t>
      </w:r>
      <w:r w:rsidRPr="0054226D">
        <w:t>.2.3</w:t>
      </w:r>
      <w:r w:rsidRPr="0054226D">
        <w:tab/>
        <w:t>Abnormal Conditions</w:t>
      </w:r>
      <w:bookmarkEnd w:id="70"/>
      <w:bookmarkEnd w:id="71"/>
      <w:bookmarkEnd w:id="72"/>
    </w:p>
    <w:p w14:paraId="2E4EF5B2" w14:textId="77777777" w:rsidR="00065405" w:rsidRPr="00D55208" w:rsidRDefault="00065405" w:rsidP="00065405">
      <w:pPr>
        <w:rPr>
          <w:noProof/>
        </w:rPr>
      </w:pPr>
      <w:r w:rsidRPr="0054226D">
        <w:t>Void.</w:t>
      </w:r>
    </w:p>
    <w:p w14:paraId="263470A7" w14:textId="77777777" w:rsidR="00065405" w:rsidRPr="002023F1" w:rsidRDefault="00065405" w:rsidP="00065405">
      <w:pPr>
        <w:pStyle w:val="Heading3"/>
        <w:rPr>
          <w:lang w:eastAsia="zh-CN"/>
        </w:rPr>
      </w:pPr>
      <w:bookmarkStart w:id="73" w:name="_Toc534722204"/>
      <w:bookmarkStart w:id="74" w:name="_Toc51763514"/>
      <w:bookmarkStart w:id="75" w:name="_Toc52131852"/>
      <w:r>
        <w:rPr>
          <w:lang w:eastAsia="zh-CN"/>
        </w:rPr>
        <w:lastRenderedPageBreak/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ab/>
      </w:r>
      <w:bookmarkEnd w:id="73"/>
      <w:r>
        <w:rPr>
          <w:lang w:eastAsia="zh-CN"/>
        </w:rPr>
        <w:t>Positioning Measurement</w:t>
      </w:r>
      <w:bookmarkEnd w:id="74"/>
      <w:bookmarkEnd w:id="75"/>
    </w:p>
    <w:p w14:paraId="44D278FB" w14:textId="77777777" w:rsidR="00065405" w:rsidRPr="002023F1" w:rsidRDefault="00065405" w:rsidP="00065405">
      <w:pPr>
        <w:pStyle w:val="Heading4"/>
        <w:rPr>
          <w:lang w:eastAsia="zh-CN"/>
        </w:rPr>
      </w:pPr>
      <w:bookmarkStart w:id="76" w:name="_Toc534722205"/>
      <w:bookmarkStart w:id="77" w:name="_Toc51763515"/>
      <w:bookmarkStart w:id="78" w:name="_Toc52131853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.1</w:t>
      </w:r>
      <w:r w:rsidRPr="002023F1">
        <w:rPr>
          <w:lang w:eastAsia="zh-CN"/>
        </w:rPr>
        <w:tab/>
        <w:t>General</w:t>
      </w:r>
      <w:bookmarkEnd w:id="76"/>
      <w:bookmarkEnd w:id="77"/>
      <w:bookmarkEnd w:id="78"/>
    </w:p>
    <w:p w14:paraId="59780581" w14:textId="77777777" w:rsidR="00065405" w:rsidRPr="002023F1" w:rsidRDefault="00065405" w:rsidP="00065405">
      <w:pPr>
        <w:rPr>
          <w:lang w:eastAsia="zh-CN"/>
        </w:rPr>
      </w:pPr>
      <w:r w:rsidRPr="002023F1">
        <w:rPr>
          <w:lang w:eastAsia="zh-CN"/>
        </w:rPr>
        <w:t xml:space="preserve">The purpose of </w:t>
      </w:r>
      <w:r>
        <w:rPr>
          <w:lang w:eastAsia="zh-CN"/>
        </w:rPr>
        <w:t xml:space="preserve">the Positioning Measurement </w:t>
      </w:r>
      <w:r w:rsidRPr="002023F1">
        <w:rPr>
          <w:lang w:eastAsia="zh-CN"/>
        </w:rPr>
        <w:t xml:space="preserve">procedure is </w:t>
      </w:r>
      <w:r>
        <w:rPr>
          <w:lang w:eastAsia="zh-CN"/>
        </w:rPr>
        <w:t xml:space="preserve">to </w:t>
      </w:r>
      <w:ins w:id="79" w:author="Qualcomm1" w:date="2020-10-05T12:04:00Z">
        <w:r w:rsidRPr="004255DA">
          <w:rPr>
            <w:lang w:eastAsia="zh-CN"/>
          </w:rPr>
          <w:t>allow the</w:t>
        </w:r>
        <w:r>
          <w:rPr>
            <w:lang w:eastAsia="zh-CN"/>
          </w:rPr>
          <w:t xml:space="preserve"> gNB-CU</w:t>
        </w:r>
        <w:r w:rsidRPr="004255DA">
          <w:rPr>
            <w:lang w:eastAsia="zh-CN"/>
          </w:rPr>
          <w:t xml:space="preserve"> to request one or more TRPs in the </w:t>
        </w:r>
        <w:r>
          <w:rPr>
            <w:lang w:eastAsia="zh-CN"/>
          </w:rPr>
          <w:t>gNB-DU</w:t>
        </w:r>
        <w:r w:rsidRPr="004255DA">
          <w:rPr>
            <w:lang w:eastAsia="zh-CN"/>
          </w:rPr>
          <w:t xml:space="preserve"> to perform and report positioning measurements</w:t>
        </w:r>
      </w:ins>
      <w:del w:id="80" w:author="Qualcomm1" w:date="2020-10-05T12:04:00Z">
        <w:r w:rsidDel="004255DA">
          <w:rPr>
            <w:lang w:eastAsia="zh-CN"/>
          </w:rPr>
          <w:delText>exchange positioning information</w:delText>
        </w:r>
      </w:del>
      <w:r w:rsidRPr="002023F1">
        <w:rPr>
          <w:lang w:eastAsia="zh-CN"/>
        </w:rPr>
        <w:t xml:space="preserve">. The procedure uses </w:t>
      </w:r>
      <w:r>
        <w:rPr>
          <w:lang w:eastAsia="zh-CN"/>
        </w:rPr>
        <w:t>non-</w:t>
      </w:r>
      <w:r w:rsidRPr="002023F1">
        <w:rPr>
          <w:lang w:eastAsia="zh-CN"/>
        </w:rPr>
        <w:t>UE-associated signalling</w:t>
      </w:r>
      <w:del w:id="81" w:author="Qualcomm1" w:date="2020-10-05T12:04:00Z">
        <w:r w:rsidDel="004255DA">
          <w:rPr>
            <w:lang w:eastAsia="zh-CN"/>
          </w:rPr>
          <w:delText xml:space="preserve"> when used to request positioning measurements</w:delText>
        </w:r>
      </w:del>
      <w:r w:rsidRPr="002023F1">
        <w:rPr>
          <w:lang w:eastAsia="zh-CN"/>
        </w:rPr>
        <w:t>.</w:t>
      </w:r>
    </w:p>
    <w:p w14:paraId="6C781B46" w14:textId="77777777" w:rsidR="00065405" w:rsidRPr="002023F1" w:rsidRDefault="00065405" w:rsidP="00065405">
      <w:pPr>
        <w:pStyle w:val="Heading4"/>
        <w:rPr>
          <w:lang w:eastAsia="zh-CN"/>
        </w:rPr>
      </w:pPr>
      <w:bookmarkStart w:id="82" w:name="_Toc534722206"/>
      <w:bookmarkStart w:id="83" w:name="_Toc51763516"/>
      <w:bookmarkStart w:id="84" w:name="_Toc52131854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.2</w:t>
      </w:r>
      <w:r w:rsidRPr="002023F1">
        <w:rPr>
          <w:lang w:eastAsia="zh-CN"/>
        </w:rPr>
        <w:tab/>
        <w:t>Successful Operation</w:t>
      </w:r>
      <w:bookmarkEnd w:id="82"/>
      <w:bookmarkEnd w:id="83"/>
      <w:bookmarkEnd w:id="84"/>
    </w:p>
    <w:p w14:paraId="56BB3E78" w14:textId="77777777" w:rsidR="00065405" w:rsidRPr="002023F1" w:rsidRDefault="00065405" w:rsidP="00065405">
      <w:pPr>
        <w:pStyle w:val="TH"/>
      </w:pPr>
      <w:r w:rsidRPr="00707B3F">
        <w:rPr>
          <w:noProof/>
        </w:rPr>
        <w:object w:dxaOrig="6768" w:dyaOrig="2655" w14:anchorId="10DE37C2">
          <v:shape id="_x0000_i1027" type="#_x0000_t75" style="width:324pt;height:126pt" o:ole="">
            <v:imagedata r:id="rId16" o:title=""/>
          </v:shape>
          <o:OLEObject Type="Embed" ProgID="Word.Picture.8" ShapeID="_x0000_i1027" DrawAspect="Content" ObjectID="_1664879327" r:id="rId17"/>
        </w:object>
      </w:r>
    </w:p>
    <w:p w14:paraId="68586D1D" w14:textId="77777777" w:rsidR="00065405" w:rsidRPr="002023F1" w:rsidRDefault="00065405" w:rsidP="00065405">
      <w:pPr>
        <w:pStyle w:val="TF"/>
      </w:pPr>
      <w:r>
        <w:t>Figure 8.13</w:t>
      </w:r>
      <w:r w:rsidRPr="002023F1">
        <w:t>.</w:t>
      </w:r>
      <w:r>
        <w:t>3</w:t>
      </w:r>
      <w:r w:rsidRPr="002023F1">
        <w:t xml:space="preserve">.2-1: </w:t>
      </w:r>
      <w:r>
        <w:t>Positioning Measurement</w:t>
      </w:r>
      <w:r w:rsidRPr="002023F1">
        <w:t xml:space="preserve"> procedure: successful operation</w:t>
      </w:r>
    </w:p>
    <w:p w14:paraId="235EE47A" w14:textId="6E9AA859" w:rsidR="00065405" w:rsidRDefault="00065405" w:rsidP="00065405">
      <w:pPr>
        <w:rPr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gNB-CU</w:t>
      </w:r>
      <w:r w:rsidRPr="00707B3F">
        <w:rPr>
          <w:noProof/>
        </w:rPr>
        <w:t xml:space="preserve"> initiates the procedure by sending </w:t>
      </w:r>
      <w:r>
        <w:rPr>
          <w:noProof/>
        </w:rPr>
        <w:t>a POSITIONING</w:t>
      </w:r>
      <w:r w:rsidRPr="00707B3F">
        <w:rPr>
          <w:noProof/>
        </w:rPr>
        <w:t xml:space="preserve"> </w:t>
      </w:r>
      <w:r>
        <w:rPr>
          <w:noProof/>
        </w:rPr>
        <w:t>MEASUREMENT</w:t>
      </w:r>
      <w:r w:rsidRPr="00707B3F">
        <w:rPr>
          <w:noProof/>
        </w:rPr>
        <w:t xml:space="preserve"> REQUEST message</w:t>
      </w:r>
      <w:r>
        <w:rPr>
          <w:noProof/>
        </w:rPr>
        <w:t xml:space="preserve"> to the gNB-DU, </w:t>
      </w:r>
      <w:r>
        <w:t xml:space="preserve">indicating in the </w:t>
      </w:r>
      <w:r w:rsidRPr="00345C54">
        <w:rPr>
          <w:i/>
        </w:rPr>
        <w:t xml:space="preserve">TRP </w:t>
      </w:r>
      <w:ins w:id="85" w:author="Qualcomm1" w:date="2020-10-05T12:07:00Z">
        <w:r>
          <w:rPr>
            <w:i/>
          </w:rPr>
          <w:t xml:space="preserve">Measurement Request </w:t>
        </w:r>
      </w:ins>
      <w:r w:rsidRPr="00345C54">
        <w:rPr>
          <w:i/>
        </w:rPr>
        <w:t>List</w:t>
      </w:r>
      <w:r>
        <w:t xml:space="preserve"> IE the TRP(s) from which measurements are requested</w:t>
      </w:r>
      <w:r w:rsidRPr="00707B3F">
        <w:rPr>
          <w:noProof/>
        </w:rPr>
        <w:t xml:space="preserve">. </w:t>
      </w:r>
      <w:r>
        <w:t>The gNB-DU node shall use the included information to configure positioning measurements by the indicated TRP(s).</w:t>
      </w:r>
      <w:r w:rsidRPr="00707B3F">
        <w:rPr>
          <w:noProof/>
        </w:rPr>
        <w:t xml:space="preserve"> If </w:t>
      </w:r>
      <w:r>
        <w:rPr>
          <w:noProof/>
        </w:rPr>
        <w:t xml:space="preserve">at least one of the </w:t>
      </w:r>
      <w:r w:rsidRPr="002571EA">
        <w:t>requested measurement</w:t>
      </w:r>
      <w:r>
        <w:t>s</w:t>
      </w:r>
      <w:r w:rsidRPr="002571EA">
        <w:t xml:space="preserve"> ha</w:t>
      </w:r>
      <w:r>
        <w:t>s</w:t>
      </w:r>
      <w:r w:rsidRPr="002571EA">
        <w:t xml:space="preserve"> been successful</w:t>
      </w:r>
      <w:r>
        <w:t xml:space="preserve"> for at least one of the TRPs, </w:t>
      </w:r>
      <w:r w:rsidRPr="00707B3F">
        <w:rPr>
          <w:noProof/>
        </w:rPr>
        <w:t xml:space="preserve">the </w:t>
      </w:r>
      <w:r>
        <w:rPr>
          <w:noProof/>
        </w:rPr>
        <w:t>gNB-DU</w:t>
      </w:r>
      <w:r w:rsidRPr="00707B3F">
        <w:rPr>
          <w:noProof/>
        </w:rPr>
        <w:t xml:space="preserve"> shall reply with the </w:t>
      </w:r>
      <w:r>
        <w:rPr>
          <w:noProof/>
        </w:rPr>
        <w:t>POSITIONING MEASUREMENT</w:t>
      </w:r>
      <w:r w:rsidRPr="00707B3F">
        <w:rPr>
          <w:noProof/>
        </w:rPr>
        <w:t xml:space="preserve"> RESPONSE message</w:t>
      </w:r>
      <w:ins w:id="86" w:author="Qualcomm1" w:date="2020-10-19T10:47:00Z">
        <w:r w:rsidR="00885435">
          <w:rPr>
            <w:noProof/>
          </w:rPr>
          <w:t xml:space="preserve"> </w:t>
        </w:r>
        <w:r w:rsidR="00885435" w:rsidRPr="007E6041">
          <w:rPr>
            <w:lang w:eastAsia="en-GB"/>
          </w:rPr>
          <w:t xml:space="preserve">including the </w:t>
        </w:r>
      </w:ins>
      <w:ins w:id="87" w:author="Qualcomm1" w:date="2020-10-19T10:48:00Z">
        <w:r w:rsidR="00A027E6">
          <w:rPr>
            <w:i/>
            <w:iCs/>
            <w:lang w:eastAsia="en-GB"/>
          </w:rPr>
          <w:t>Positioning</w:t>
        </w:r>
      </w:ins>
      <w:ins w:id="88" w:author="Qualcomm1" w:date="2020-10-19T10:47:00Z">
        <w:r w:rsidR="00885435" w:rsidRPr="007E6041">
          <w:rPr>
            <w:i/>
            <w:iCs/>
            <w:lang w:eastAsia="en-GB"/>
          </w:rPr>
          <w:t xml:space="preserve"> Measurement Response List </w:t>
        </w:r>
        <w:proofErr w:type="gramStart"/>
        <w:r w:rsidR="00885435" w:rsidRPr="007E6041">
          <w:rPr>
            <w:lang w:eastAsia="en-GB"/>
          </w:rPr>
          <w:t>IE.</w:t>
        </w:r>
      </w:ins>
      <w:r w:rsidRPr="00707B3F">
        <w:rPr>
          <w:noProof/>
        </w:rPr>
        <w:t>.</w:t>
      </w:r>
      <w:proofErr w:type="gramEnd"/>
    </w:p>
    <w:p w14:paraId="0A6FE83A" w14:textId="77777777" w:rsidR="00065405" w:rsidRDefault="00065405" w:rsidP="00065405">
      <w:pPr>
        <w:rPr>
          <w:noProof/>
        </w:rPr>
      </w:pPr>
      <w:r>
        <w:rPr>
          <w:noProof/>
        </w:rPr>
        <w:t xml:space="preserve">If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Report Characteristics</w:t>
      </w:r>
      <w:r w:rsidRPr="00F462AD">
        <w:rPr>
          <w:noProof/>
        </w:rPr>
        <w:t xml:space="preserve"> IE </w:t>
      </w:r>
      <w:r>
        <w:rPr>
          <w:noProof/>
        </w:rPr>
        <w:t xml:space="preserve">is </w:t>
      </w:r>
      <w:r w:rsidRPr="00F462AD">
        <w:rPr>
          <w:noProof/>
        </w:rPr>
        <w:t xml:space="preserve">set to "OnDemand", the gNB-DU shall return the corresponding measurement results in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Measurement Result</w:t>
      </w:r>
      <w:r>
        <w:rPr>
          <w:i/>
          <w:noProof/>
        </w:rPr>
        <w:t xml:space="preserve"> List</w:t>
      </w:r>
      <w:r w:rsidRPr="00F462AD">
        <w:rPr>
          <w:noProof/>
        </w:rPr>
        <w:t xml:space="preserve"> IE in the POSITIONING </w:t>
      </w:r>
      <w:r>
        <w:rPr>
          <w:noProof/>
        </w:rPr>
        <w:t>MEASUREMENT</w:t>
      </w:r>
      <w:r w:rsidRPr="00F462AD">
        <w:rPr>
          <w:noProof/>
        </w:rPr>
        <w:t xml:space="preserve"> RESPONSE message, and the gNB-CU shall consider that </w:t>
      </w:r>
      <w:r>
        <w:rPr>
          <w:noProof/>
        </w:rPr>
        <w:t>this</w:t>
      </w:r>
      <w:r w:rsidRPr="00F462AD">
        <w:rPr>
          <w:noProof/>
        </w:rPr>
        <w:t xml:space="preserve"> </w:t>
      </w:r>
      <w:r>
        <w:rPr>
          <w:noProof/>
        </w:rPr>
        <w:t>reporting</w:t>
      </w:r>
      <w:r w:rsidRPr="00F462AD">
        <w:rPr>
          <w:noProof/>
        </w:rPr>
        <w:t xml:space="preserve"> has been terminated by the gNB-DU.</w:t>
      </w:r>
    </w:p>
    <w:p w14:paraId="022CACA0" w14:textId="2A16E396" w:rsidR="00065405" w:rsidRDefault="00065405" w:rsidP="00065405">
      <w:pPr>
        <w:rPr>
          <w:noProof/>
        </w:rPr>
      </w:pPr>
      <w:del w:id="89" w:author="Qualcomm1" w:date="2020-10-06T12:53:00Z">
        <w:r w:rsidDel="00AD2986">
          <w:rPr>
            <w:noProof/>
          </w:rPr>
          <w:delText xml:space="preserve">If the </w:delText>
        </w:r>
        <w:r w:rsidDel="00AD2986">
          <w:rPr>
            <w:i/>
            <w:iCs/>
            <w:noProof/>
          </w:rPr>
          <w:delText>Positioning</w:delText>
        </w:r>
        <w:r w:rsidRPr="00707B3F" w:rsidDel="00AD2986">
          <w:rPr>
            <w:i/>
            <w:noProof/>
          </w:rPr>
          <w:delText xml:space="preserve"> Report Characteristics </w:delText>
        </w:r>
        <w:r w:rsidRPr="00707B3F" w:rsidDel="00AD2986">
          <w:rPr>
            <w:noProof/>
          </w:rPr>
          <w:delText xml:space="preserve">IE </w:delText>
        </w:r>
        <w:r w:rsidDel="00AD2986">
          <w:rPr>
            <w:noProof/>
          </w:rPr>
          <w:delText xml:space="preserve">is </w:delText>
        </w:r>
        <w:r w:rsidRPr="00707B3F" w:rsidDel="00AD2986">
          <w:rPr>
            <w:noProof/>
          </w:rPr>
          <w:delText>set to "Periodic",</w:delText>
        </w:r>
        <w:r w:rsidRPr="00707B3F" w:rsidDel="00AD2986">
          <w:rPr>
            <w:noProof/>
            <w:lang w:eastAsia="zh-CN"/>
          </w:rPr>
          <w:delText xml:space="preserve"> the </w:delText>
        </w:r>
        <w:r w:rsidDel="00AD2986">
          <w:rPr>
            <w:noProof/>
            <w:lang w:eastAsia="zh-CN"/>
          </w:rPr>
          <w:delText>gNB-DU</w:delText>
        </w:r>
        <w:r w:rsidRPr="00707B3F" w:rsidDel="00AD2986">
          <w:rPr>
            <w:noProof/>
            <w:lang w:eastAsia="zh-CN"/>
          </w:rPr>
          <w:delText xml:space="preserve"> shall initiate the </w:delText>
        </w:r>
        <w:r w:rsidDel="00AD2986">
          <w:rPr>
            <w:noProof/>
            <w:lang w:eastAsia="zh-CN"/>
          </w:rPr>
          <w:delText>corresponding</w:delText>
        </w:r>
        <w:r w:rsidRPr="00707B3F" w:rsidDel="00AD2986">
          <w:rPr>
            <w:noProof/>
            <w:lang w:eastAsia="zh-CN"/>
          </w:rPr>
          <w:delText xml:space="preserve"> measurement</w:delText>
        </w:r>
        <w:r w:rsidDel="00AD2986">
          <w:rPr>
            <w:noProof/>
            <w:lang w:eastAsia="zh-CN"/>
          </w:rPr>
          <w:delText>, and it</w:delText>
        </w:r>
        <w:r w:rsidRPr="00707B3F" w:rsidDel="00AD2986">
          <w:rPr>
            <w:noProof/>
            <w:lang w:eastAsia="zh-CN"/>
          </w:rPr>
          <w:delText xml:space="preserve"> shall reply with the </w:delText>
        </w:r>
        <w:r w:rsidDel="00AD2986">
          <w:rPr>
            <w:noProof/>
            <w:lang w:eastAsia="zh-CN"/>
          </w:rPr>
          <w:delText>POSITIONING</w:delText>
        </w:r>
        <w:r w:rsidRPr="00707B3F" w:rsidDel="00AD2986">
          <w:rPr>
            <w:noProof/>
            <w:lang w:eastAsia="zh-CN"/>
          </w:rPr>
          <w:delText xml:space="preserve"> </w:delText>
        </w:r>
        <w:r w:rsidDel="00AD2986">
          <w:rPr>
            <w:noProof/>
            <w:lang w:eastAsia="zh-CN"/>
          </w:rPr>
          <w:delText>MEASUREMENT</w:delText>
        </w:r>
        <w:r w:rsidRPr="00707B3F" w:rsidDel="00AD2986">
          <w:rPr>
            <w:noProof/>
          </w:rPr>
          <w:delText xml:space="preserve"> RESPONSE message</w:delText>
        </w:r>
        <w:r w:rsidRPr="00707B3F" w:rsidDel="00AD2986">
          <w:rPr>
            <w:noProof/>
            <w:lang w:eastAsia="zh-CN"/>
          </w:rPr>
          <w:delText xml:space="preserve"> without including</w:delText>
        </w:r>
        <w:r w:rsidRPr="00707B3F" w:rsidDel="00AD2986">
          <w:rPr>
            <w:noProof/>
          </w:rPr>
          <w:delText xml:space="preserve"> </w:delText>
        </w:r>
        <w:r w:rsidDel="00AD2986">
          <w:rPr>
            <w:noProof/>
          </w:rPr>
          <w:delText>any measurement results in</w:delText>
        </w:r>
        <w:r w:rsidRPr="00707B3F" w:rsidDel="00AD2986">
          <w:rPr>
            <w:noProof/>
            <w:lang w:eastAsia="zh-CN"/>
          </w:rPr>
          <w:delText xml:space="preserve"> th</w:delText>
        </w:r>
        <w:r w:rsidDel="00AD2986">
          <w:rPr>
            <w:noProof/>
            <w:lang w:eastAsia="zh-CN"/>
          </w:rPr>
          <w:delText>e</w:delText>
        </w:r>
        <w:r w:rsidRPr="00707B3F" w:rsidDel="00AD2986">
          <w:rPr>
            <w:noProof/>
            <w:lang w:eastAsia="zh-CN"/>
          </w:rPr>
          <w:delText xml:space="preserve"> message.</w:delText>
        </w:r>
        <w:r w:rsidRPr="00707B3F" w:rsidDel="00AD2986">
          <w:rPr>
            <w:noProof/>
          </w:rPr>
          <w:delText xml:space="preserve"> The </w:delText>
        </w:r>
        <w:r w:rsidDel="00AD2986">
          <w:rPr>
            <w:noProof/>
          </w:rPr>
          <w:delText>gNB-DU</w:delText>
        </w:r>
        <w:r w:rsidRPr="00707B3F" w:rsidDel="00AD2986">
          <w:rPr>
            <w:noProof/>
          </w:rPr>
          <w:delText xml:space="preserve"> shall then periodically </w:delText>
        </w:r>
        <w:r w:rsidRPr="00707B3F" w:rsidDel="00AD2986">
          <w:rPr>
            <w:noProof/>
            <w:lang w:eastAsia="zh-CN"/>
          </w:rPr>
          <w:delText>initiate</w:delText>
        </w:r>
        <w:r w:rsidRPr="00707B3F" w:rsidDel="00AD2986">
          <w:rPr>
            <w:noProof/>
          </w:rPr>
          <w:delText xml:space="preserve"> </w:delText>
        </w:r>
        <w:r w:rsidRPr="00707B3F" w:rsidDel="00AD2986">
          <w:rPr>
            <w:rFonts w:eastAsia="BatangChe"/>
            <w:noProof/>
            <w:lang w:eastAsia="ko-KR"/>
          </w:rPr>
          <w:delText xml:space="preserve">the </w:delText>
        </w:r>
        <w:r w:rsidDel="00AD2986">
          <w:rPr>
            <w:rFonts w:eastAsia="BatangChe"/>
            <w:noProof/>
            <w:lang w:eastAsia="ko-KR"/>
          </w:rPr>
          <w:delText xml:space="preserve">Positioning </w:delText>
        </w:r>
        <w:r w:rsidRPr="00707B3F" w:rsidDel="00AD2986">
          <w:rPr>
            <w:noProof/>
          </w:rPr>
          <w:delText xml:space="preserve">Measurement Report procedure for the </w:delText>
        </w:r>
        <w:r w:rsidDel="00AD2986">
          <w:rPr>
            <w:noProof/>
          </w:rPr>
          <w:delText xml:space="preserve">corresponding </w:delText>
        </w:r>
        <w:r w:rsidRPr="00707B3F" w:rsidDel="00AD2986">
          <w:rPr>
            <w:noProof/>
          </w:rPr>
          <w:delText>measurement</w:delText>
        </w:r>
        <w:r w:rsidDel="00AD2986">
          <w:rPr>
            <w:noProof/>
          </w:rPr>
          <w:delText>s</w:delText>
        </w:r>
        <w:r w:rsidRPr="00707B3F" w:rsidDel="00AD2986">
          <w:rPr>
            <w:noProof/>
          </w:rPr>
          <w:delText>, with the requested reporting periodicity.</w:delText>
        </w:r>
      </w:del>
    </w:p>
    <w:p w14:paraId="6755661E" w14:textId="2E768C2A" w:rsidR="00322415" w:rsidRDefault="00065405" w:rsidP="00065405">
      <w:pPr>
        <w:pStyle w:val="B10"/>
        <w:ind w:left="0" w:firstLine="0"/>
      </w:pPr>
      <w:r w:rsidRPr="00F37B31">
        <w:t xml:space="preserve">If the </w:t>
      </w:r>
      <w:r w:rsidRPr="00FF5905">
        <w:rPr>
          <w:i/>
        </w:rPr>
        <w:t xml:space="preserve">Measurement Beam Information Request </w:t>
      </w:r>
      <w:r w:rsidRPr="00F37B31">
        <w:t xml:space="preserve">IE is included in the </w:t>
      </w:r>
      <w:r>
        <w:rPr>
          <w:lang w:eastAsia="zh-CN"/>
        </w:rPr>
        <w:t>POSITIONING</w:t>
      </w:r>
      <w:r w:rsidRPr="00F37B31">
        <w:t xml:space="preserve"> MEASUREMENT REQUEST message, the </w:t>
      </w:r>
      <w:r>
        <w:t>gNB-DU</w:t>
      </w:r>
      <w:r w:rsidRPr="00F37B31">
        <w:t xml:space="preserve"> node shall </w:t>
      </w:r>
      <w:r w:rsidRPr="004D24D9">
        <w:t xml:space="preserve">include the </w:t>
      </w:r>
      <w:r w:rsidRPr="0071140C">
        <w:rPr>
          <w:i/>
          <w:iCs/>
        </w:rPr>
        <w:t>Measurement Beam Information</w:t>
      </w:r>
      <w:r w:rsidRPr="004D24D9">
        <w:t xml:space="preserve"> IE in the </w:t>
      </w:r>
      <w:ins w:id="90" w:author="Qualcomm1" w:date="2020-10-19T11:43:00Z">
        <w:r w:rsidR="00322415" w:rsidRPr="00C11F35">
          <w:rPr>
            <w:i/>
            <w:iCs/>
          </w:rPr>
          <w:t xml:space="preserve">Positioning </w:t>
        </w:r>
      </w:ins>
      <w:r w:rsidRPr="0071140C">
        <w:rPr>
          <w:i/>
          <w:iCs/>
        </w:rPr>
        <w:t>Measurement Result</w:t>
      </w:r>
      <w:r w:rsidRPr="004D24D9">
        <w:t xml:space="preserve"> IE of the </w:t>
      </w:r>
      <w:r>
        <w:rPr>
          <w:lang w:eastAsia="zh-CN"/>
        </w:rPr>
        <w:t>POSITIONING</w:t>
      </w:r>
      <w:r w:rsidRPr="00F37B31">
        <w:t xml:space="preserve"> </w:t>
      </w:r>
      <w:r w:rsidRPr="004D24D9">
        <w:t>MEASUREMENT RESPONSE message</w:t>
      </w:r>
      <w:ins w:id="91" w:author="Qualcomm1" w:date="2020-10-19T11:44:00Z">
        <w:r w:rsidR="00322415">
          <w:t>.</w:t>
        </w:r>
      </w:ins>
    </w:p>
    <w:p w14:paraId="1FD16170" w14:textId="7FD9F33D" w:rsidR="00C11F35" w:rsidRDefault="00A027E6" w:rsidP="00065405">
      <w:pPr>
        <w:pStyle w:val="B10"/>
        <w:ind w:left="0" w:firstLine="0"/>
        <w:rPr>
          <w:ins w:id="92" w:author="Qualcomm1" w:date="2020-10-06T12:53:00Z"/>
        </w:rPr>
      </w:pPr>
      <w:ins w:id="93" w:author="Qualcomm1" w:date="2020-10-19T10:50:00Z">
        <w:r>
          <w:rPr>
            <w:rFonts w:eastAsia="Yu Mincho"/>
          </w:rPr>
          <w:t xml:space="preserve">If the </w:t>
        </w:r>
        <w:r>
          <w:rPr>
            <w:rFonts w:eastAsia="Yu Mincho"/>
            <w:i/>
            <w:iCs/>
          </w:rPr>
          <w:t>Measurement Quality</w:t>
        </w:r>
        <w:r>
          <w:rPr>
            <w:rFonts w:eastAsia="Yu Mincho"/>
          </w:rPr>
          <w:t xml:space="preserve"> IE is included in the </w:t>
        </w:r>
        <w:r>
          <w:rPr>
            <w:rFonts w:eastAsia="Yu Mincho"/>
            <w:i/>
            <w:iCs/>
          </w:rPr>
          <w:t>Measurement Result</w:t>
        </w:r>
        <w:r>
          <w:rPr>
            <w:rFonts w:eastAsia="Yu Mincho"/>
          </w:rPr>
          <w:t xml:space="preserve"> IE in the POSITIONING MEASUREMENT RESPONSE message, the gNB-CU may use it for further signalling. If the </w:t>
        </w:r>
        <w:r>
          <w:rPr>
            <w:rFonts w:eastAsia="Yu Mincho"/>
            <w:i/>
            <w:iCs/>
          </w:rPr>
          <w:t>Measurement Quality</w:t>
        </w:r>
        <w:r>
          <w:rPr>
            <w:rFonts w:eastAsia="Yu Mincho"/>
          </w:rPr>
          <w:t xml:space="preserve"> IE includes the </w:t>
        </w:r>
        <w:r>
          <w:rPr>
            <w:rFonts w:eastAsia="Yu Mincho"/>
            <w:i/>
            <w:iCs/>
          </w:rPr>
          <w:t>Zenith Quality</w:t>
        </w:r>
        <w:r>
          <w:rPr>
            <w:rFonts w:eastAsia="Yu Mincho"/>
          </w:rPr>
          <w:t xml:space="preserve"> IE, the gNB-CU may use it for further signalling.</w:t>
        </w:r>
      </w:ins>
    </w:p>
    <w:p w14:paraId="5A455C25" w14:textId="3BA92985" w:rsidR="00AD2986" w:rsidRDefault="00AD2986" w:rsidP="00AD2986">
      <w:pPr>
        <w:rPr>
          <w:ins w:id="94" w:author="Qualcomm1" w:date="2020-10-06T12:53:00Z"/>
          <w:b/>
          <w:bCs/>
          <w:noProof/>
        </w:rPr>
      </w:pPr>
      <w:ins w:id="95" w:author="Qualcomm1" w:date="2020-10-06T12:53:00Z">
        <w:r w:rsidRPr="00AD2986">
          <w:rPr>
            <w:b/>
            <w:bCs/>
            <w:noProof/>
          </w:rPr>
          <w:t xml:space="preserve">Interaction with the </w:t>
        </w:r>
      </w:ins>
      <w:ins w:id="96" w:author="Qualcomm1" w:date="2020-10-06T14:40:00Z">
        <w:r w:rsidR="00675DBE">
          <w:rPr>
            <w:b/>
            <w:bCs/>
            <w:noProof/>
          </w:rPr>
          <w:t>Positioning</w:t>
        </w:r>
      </w:ins>
      <w:ins w:id="97" w:author="Qualcomm1" w:date="2020-10-06T12:53:00Z">
        <w:r w:rsidRPr="00AD2986">
          <w:rPr>
            <w:b/>
            <w:bCs/>
            <w:noProof/>
          </w:rPr>
          <w:t xml:space="preserve"> Measurement Report procedure:</w:t>
        </w:r>
      </w:ins>
    </w:p>
    <w:p w14:paraId="04358AB6" w14:textId="15170D36" w:rsidR="00AD2986" w:rsidRPr="00AD2986" w:rsidRDefault="00AD2986" w:rsidP="00AD2986">
      <w:pPr>
        <w:rPr>
          <w:ins w:id="98" w:author="Qualcomm1" w:date="2020-10-06T12:53:00Z"/>
          <w:b/>
          <w:bCs/>
          <w:noProof/>
        </w:rPr>
      </w:pPr>
      <w:ins w:id="99" w:author="Qualcomm1" w:date="2020-10-06T12:53:00Z">
        <w:r>
          <w:rPr>
            <w:noProof/>
          </w:rPr>
          <w:t xml:space="preserve">If the </w:t>
        </w:r>
        <w:r>
          <w:rPr>
            <w:i/>
            <w:iCs/>
            <w:noProof/>
          </w:rPr>
          <w:t>Positioning</w:t>
        </w:r>
        <w:r w:rsidRPr="00707B3F">
          <w:rPr>
            <w:i/>
            <w:noProof/>
          </w:rPr>
          <w:t xml:space="preserve"> Report Characteristics </w:t>
        </w:r>
        <w:r w:rsidRPr="00707B3F">
          <w:rPr>
            <w:noProof/>
          </w:rPr>
          <w:t xml:space="preserve">IE </w:t>
        </w:r>
        <w:r>
          <w:rPr>
            <w:noProof/>
          </w:rPr>
          <w:t xml:space="preserve">is </w:t>
        </w:r>
        <w:r w:rsidRPr="00707B3F">
          <w:rPr>
            <w:noProof/>
          </w:rPr>
          <w:t>set to "Periodic",</w:t>
        </w:r>
        <w:r w:rsidRPr="00707B3F">
          <w:rPr>
            <w:noProof/>
            <w:lang w:eastAsia="zh-CN"/>
          </w:rPr>
          <w:t xml:space="preserve"> the </w:t>
        </w:r>
        <w:r>
          <w:rPr>
            <w:noProof/>
            <w:lang w:eastAsia="zh-CN"/>
          </w:rPr>
          <w:t>gNB-DU</w:t>
        </w:r>
        <w:r w:rsidRPr="00707B3F">
          <w:rPr>
            <w:noProof/>
            <w:lang w:eastAsia="zh-CN"/>
          </w:rPr>
          <w:t xml:space="preserve"> shall initiate the </w:t>
        </w:r>
        <w:r>
          <w:rPr>
            <w:noProof/>
            <w:lang w:eastAsia="zh-CN"/>
          </w:rPr>
          <w:t>corresponding</w:t>
        </w:r>
        <w:r w:rsidRPr="00707B3F">
          <w:rPr>
            <w:noProof/>
            <w:lang w:eastAsia="zh-CN"/>
          </w:rPr>
          <w:t xml:space="preserve"> measurement</w:t>
        </w:r>
        <w:r>
          <w:rPr>
            <w:noProof/>
            <w:lang w:eastAsia="zh-CN"/>
          </w:rPr>
          <w:t>s, and it</w:t>
        </w:r>
        <w:r w:rsidRPr="00707B3F">
          <w:rPr>
            <w:noProof/>
            <w:lang w:eastAsia="zh-CN"/>
          </w:rPr>
          <w:t xml:space="preserve"> shall reply with the </w:t>
        </w:r>
        <w:r>
          <w:rPr>
            <w:noProof/>
            <w:lang w:eastAsia="zh-CN"/>
          </w:rPr>
          <w:t>POSITIONING</w:t>
        </w:r>
        <w:r w:rsidRPr="00707B3F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MEASUREMENT</w:t>
        </w:r>
        <w:r w:rsidRPr="00707B3F">
          <w:rPr>
            <w:noProof/>
          </w:rPr>
          <w:t xml:space="preserve"> RESPONSE message</w:t>
        </w:r>
        <w:r w:rsidRPr="00707B3F">
          <w:rPr>
            <w:noProof/>
            <w:lang w:eastAsia="zh-CN"/>
          </w:rPr>
          <w:t xml:space="preserve"> without including</w:t>
        </w:r>
        <w:r w:rsidRPr="00707B3F">
          <w:rPr>
            <w:noProof/>
          </w:rPr>
          <w:t xml:space="preserve"> </w:t>
        </w:r>
        <w:r>
          <w:rPr>
            <w:noProof/>
          </w:rPr>
          <w:t>any measurement results in</w:t>
        </w:r>
        <w:r w:rsidRPr="00707B3F">
          <w:rPr>
            <w:noProof/>
            <w:lang w:eastAsia="zh-CN"/>
          </w:rPr>
          <w:t xml:space="preserve"> th</w:t>
        </w:r>
        <w:r>
          <w:rPr>
            <w:noProof/>
            <w:lang w:eastAsia="zh-CN"/>
          </w:rPr>
          <w:t>e</w:t>
        </w:r>
        <w:r w:rsidRPr="00707B3F">
          <w:rPr>
            <w:noProof/>
            <w:lang w:eastAsia="zh-CN"/>
          </w:rPr>
          <w:t xml:space="preserve"> message.</w:t>
        </w:r>
        <w:r w:rsidRPr="00707B3F">
          <w:rPr>
            <w:noProof/>
          </w:rPr>
          <w:t xml:space="preserve">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shall then periodically </w:t>
        </w:r>
        <w:r w:rsidRPr="00707B3F">
          <w:rPr>
            <w:noProof/>
            <w:lang w:eastAsia="zh-CN"/>
          </w:rPr>
          <w:t>initiate</w:t>
        </w:r>
        <w:r w:rsidRPr="00707B3F">
          <w:rPr>
            <w:noProof/>
          </w:rPr>
          <w:t xml:space="preserve"> </w:t>
        </w:r>
        <w:r w:rsidRPr="00707B3F">
          <w:rPr>
            <w:rFonts w:eastAsia="BatangChe"/>
            <w:noProof/>
            <w:lang w:eastAsia="ko-KR"/>
          </w:rPr>
          <w:t xml:space="preserve">the </w:t>
        </w:r>
        <w:r>
          <w:rPr>
            <w:rFonts w:eastAsia="BatangChe"/>
            <w:noProof/>
            <w:lang w:eastAsia="ko-KR"/>
          </w:rPr>
          <w:t xml:space="preserve">Positioning </w:t>
        </w:r>
        <w:r w:rsidRPr="00707B3F">
          <w:rPr>
            <w:noProof/>
          </w:rPr>
          <w:t xml:space="preserve">Measurement Report procedure for the </w:t>
        </w:r>
        <w:r>
          <w:rPr>
            <w:noProof/>
          </w:rPr>
          <w:t xml:space="preserve">corresponding </w:t>
        </w:r>
        <w:r w:rsidRPr="00707B3F">
          <w:rPr>
            <w:noProof/>
          </w:rPr>
          <w:t>measurement</w:t>
        </w:r>
        <w:r>
          <w:rPr>
            <w:noProof/>
          </w:rPr>
          <w:t>s</w:t>
        </w:r>
        <w:r w:rsidRPr="00707B3F">
          <w:rPr>
            <w:noProof/>
          </w:rPr>
          <w:t>, with the requested reporting periodicity.</w:t>
        </w:r>
      </w:ins>
    </w:p>
    <w:p w14:paraId="0BA8800E" w14:textId="77777777" w:rsidR="00AD2986" w:rsidRPr="00DA7B23" w:rsidRDefault="00AD2986" w:rsidP="00065405">
      <w:pPr>
        <w:pStyle w:val="B10"/>
        <w:ind w:left="0" w:firstLine="0"/>
        <w:rPr>
          <w:noProof/>
        </w:rPr>
      </w:pPr>
    </w:p>
    <w:p w14:paraId="6D05CCB0" w14:textId="77777777" w:rsidR="00065405" w:rsidRPr="002023F1" w:rsidRDefault="00065405" w:rsidP="00065405">
      <w:pPr>
        <w:pStyle w:val="Heading4"/>
        <w:rPr>
          <w:lang w:eastAsia="zh-CN"/>
        </w:rPr>
      </w:pPr>
      <w:bookmarkStart w:id="100" w:name="_Toc534722207"/>
      <w:bookmarkStart w:id="101" w:name="_Toc51763517"/>
      <w:bookmarkStart w:id="102" w:name="_Toc52131855"/>
      <w:r>
        <w:rPr>
          <w:lang w:eastAsia="zh-CN"/>
        </w:rPr>
        <w:lastRenderedPageBreak/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.3</w:t>
      </w:r>
      <w:r w:rsidRPr="002023F1">
        <w:rPr>
          <w:lang w:eastAsia="zh-CN"/>
        </w:rPr>
        <w:tab/>
        <w:t>Unsuccessful Operation</w:t>
      </w:r>
      <w:bookmarkEnd w:id="100"/>
      <w:bookmarkEnd w:id="101"/>
      <w:bookmarkEnd w:id="102"/>
    </w:p>
    <w:p w14:paraId="128A6189" w14:textId="77777777" w:rsidR="00065405" w:rsidRPr="002023F1" w:rsidRDefault="00065405" w:rsidP="00065405">
      <w:pPr>
        <w:pStyle w:val="TH"/>
      </w:pPr>
      <w:r w:rsidRPr="00707B3F">
        <w:rPr>
          <w:noProof/>
        </w:rPr>
        <w:object w:dxaOrig="6768" w:dyaOrig="2655" w14:anchorId="380DBF4E">
          <v:shape id="_x0000_i1028" type="#_x0000_t75" style="width:324pt;height:126pt" o:ole="">
            <v:imagedata r:id="rId18" o:title=""/>
          </v:shape>
          <o:OLEObject Type="Embed" ProgID="Word.Picture.8" ShapeID="_x0000_i1028" DrawAspect="Content" ObjectID="_1664879328" r:id="rId19"/>
        </w:object>
      </w:r>
    </w:p>
    <w:p w14:paraId="61CC74CC" w14:textId="77777777" w:rsidR="00065405" w:rsidRPr="002023F1" w:rsidRDefault="00065405" w:rsidP="00065405">
      <w:pPr>
        <w:pStyle w:val="TF"/>
      </w:pPr>
      <w:r>
        <w:t>Figure 8.13</w:t>
      </w:r>
      <w:r w:rsidRPr="002023F1">
        <w:t>.</w:t>
      </w:r>
      <w:r>
        <w:t>3</w:t>
      </w:r>
      <w:r w:rsidRPr="002023F1">
        <w:t>.</w:t>
      </w:r>
      <w:r>
        <w:t>3</w:t>
      </w:r>
      <w:r w:rsidRPr="002023F1">
        <w:t xml:space="preserve">-1: </w:t>
      </w:r>
      <w:r>
        <w:t>Positioning Measurement</w:t>
      </w:r>
      <w:r w:rsidRPr="002023F1">
        <w:t xml:space="preserve"> procedure: </w:t>
      </w:r>
      <w:r>
        <w:t>un</w:t>
      </w:r>
      <w:r w:rsidRPr="002023F1">
        <w:t>successful operation</w:t>
      </w:r>
    </w:p>
    <w:p w14:paraId="7BA9A081" w14:textId="77777777" w:rsidR="00065405" w:rsidRPr="002023F1" w:rsidRDefault="00065405" w:rsidP="00065405">
      <w:pPr>
        <w:rPr>
          <w:lang w:eastAsia="zh-CN"/>
        </w:rPr>
      </w:pPr>
      <w:r>
        <w:rPr>
          <w:lang w:eastAsia="zh-CN"/>
        </w:rPr>
        <w:t xml:space="preserve">If the gNB-DU is unable to </w:t>
      </w:r>
      <w:del w:id="103" w:author="Qualcomm1" w:date="2020-10-05T12:14:00Z">
        <w:r w:rsidDel="00AB1487">
          <w:rPr>
            <w:lang w:eastAsia="zh-CN"/>
          </w:rPr>
          <w:delText xml:space="preserve">provide </w:delText>
        </w:r>
      </w:del>
      <w:ins w:id="104" w:author="Qualcomm1" w:date="2020-10-05T12:14:00Z">
        <w:r>
          <w:rPr>
            <w:lang w:eastAsia="zh-CN"/>
          </w:rPr>
          <w:t xml:space="preserve">configure </w:t>
        </w:r>
      </w:ins>
      <w:ins w:id="105" w:author="Qualcomm1" w:date="2020-10-05T12:13:00Z">
        <w:r>
          <w:rPr>
            <w:lang w:eastAsia="zh-CN"/>
          </w:rPr>
          <w:t xml:space="preserve">any of </w:t>
        </w:r>
      </w:ins>
      <w:r>
        <w:rPr>
          <w:lang w:eastAsia="zh-CN"/>
        </w:rPr>
        <w:t xml:space="preserve">the requested positioning measurements for any of the TRPs </w:t>
      </w:r>
      <w:r w:rsidRPr="00345C54">
        <w:t xml:space="preserve">in the </w:t>
      </w:r>
      <w:r w:rsidRPr="00345C54">
        <w:rPr>
          <w:i/>
          <w:iCs/>
        </w:rPr>
        <w:t xml:space="preserve">TRP </w:t>
      </w:r>
      <w:ins w:id="106" w:author="Qualcomm1" w:date="2020-10-05T12:13:00Z">
        <w:r>
          <w:rPr>
            <w:i/>
            <w:iCs/>
          </w:rPr>
          <w:t xml:space="preserve">Measurement Request </w:t>
        </w:r>
      </w:ins>
      <w:r w:rsidRPr="00345C54">
        <w:rPr>
          <w:i/>
          <w:iCs/>
        </w:rPr>
        <w:t>List</w:t>
      </w:r>
      <w:r w:rsidRPr="00345C54">
        <w:t xml:space="preserve"> IE of the </w:t>
      </w:r>
      <w:r>
        <w:t xml:space="preserve">POSITIONING </w:t>
      </w:r>
      <w:r w:rsidRPr="00345C54">
        <w:t>MEASUREMENT REQUEST message</w:t>
      </w:r>
      <w:r>
        <w:rPr>
          <w:lang w:eastAsia="zh-CN"/>
        </w:rPr>
        <w:t>, it shall respond with a POSITIONING MEASUREMENT FAILURE message</w:t>
      </w:r>
      <w:r w:rsidRPr="002023F1">
        <w:rPr>
          <w:lang w:eastAsia="zh-CN"/>
        </w:rPr>
        <w:t>.</w:t>
      </w:r>
    </w:p>
    <w:p w14:paraId="357F725F" w14:textId="77777777" w:rsidR="00065405" w:rsidRPr="002023F1" w:rsidRDefault="00065405" w:rsidP="00065405">
      <w:pPr>
        <w:pStyle w:val="Heading4"/>
        <w:rPr>
          <w:lang w:eastAsia="zh-CN"/>
        </w:rPr>
      </w:pPr>
      <w:bookmarkStart w:id="107" w:name="_Toc534722208"/>
      <w:bookmarkStart w:id="108" w:name="_Toc51763518"/>
      <w:bookmarkStart w:id="109" w:name="_Toc52131856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.4</w:t>
      </w:r>
      <w:r w:rsidRPr="002023F1">
        <w:rPr>
          <w:lang w:eastAsia="zh-CN"/>
        </w:rPr>
        <w:tab/>
        <w:t>Abnormal Conditions</w:t>
      </w:r>
      <w:bookmarkEnd w:id="107"/>
      <w:bookmarkEnd w:id="108"/>
      <w:bookmarkEnd w:id="109"/>
    </w:p>
    <w:p w14:paraId="75536393" w14:textId="77777777" w:rsidR="00065405" w:rsidRDefault="00065405" w:rsidP="00065405">
      <w:pPr>
        <w:rPr>
          <w:lang w:eastAsia="zh-CN"/>
        </w:rPr>
      </w:pPr>
      <w:r>
        <w:rPr>
          <w:lang w:eastAsia="zh-CN"/>
        </w:rPr>
        <w:t>If the gNB-DU receives a POSITIONING MEASUREMENT REQUEST message containing an LMF Measurement ID corresponding to an ongoing positioning measurement, it shall consider the procedure as failed and initiate local error handling.</w:t>
      </w:r>
    </w:p>
    <w:p w14:paraId="1B200008" w14:textId="77777777" w:rsidR="00065405" w:rsidRPr="002023F1" w:rsidRDefault="00065405" w:rsidP="00065405">
      <w:pPr>
        <w:pStyle w:val="Heading3"/>
        <w:rPr>
          <w:lang w:eastAsia="zh-CN"/>
        </w:rPr>
      </w:pPr>
      <w:bookmarkStart w:id="110" w:name="_Toc51763519"/>
      <w:bookmarkStart w:id="111" w:name="_Toc52131857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4</w:t>
      </w:r>
      <w:r w:rsidRPr="002023F1">
        <w:rPr>
          <w:lang w:eastAsia="zh-CN"/>
        </w:rPr>
        <w:tab/>
      </w:r>
      <w:r>
        <w:rPr>
          <w:lang w:eastAsia="zh-CN"/>
        </w:rPr>
        <w:t>Positioning Measurement Report</w:t>
      </w:r>
      <w:bookmarkEnd w:id="110"/>
      <w:bookmarkEnd w:id="111"/>
    </w:p>
    <w:p w14:paraId="35ADEFAD" w14:textId="77777777" w:rsidR="00065405" w:rsidRPr="002023F1" w:rsidRDefault="00065405" w:rsidP="00065405">
      <w:pPr>
        <w:pStyle w:val="Heading4"/>
        <w:rPr>
          <w:lang w:eastAsia="zh-CN"/>
        </w:rPr>
      </w:pPr>
      <w:bookmarkStart w:id="112" w:name="_Toc51763520"/>
      <w:bookmarkStart w:id="113" w:name="_Toc52131858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4</w:t>
      </w:r>
      <w:r w:rsidRPr="002023F1">
        <w:rPr>
          <w:lang w:eastAsia="zh-CN"/>
        </w:rPr>
        <w:t>.1</w:t>
      </w:r>
      <w:r w:rsidRPr="002023F1">
        <w:rPr>
          <w:lang w:eastAsia="zh-CN"/>
        </w:rPr>
        <w:tab/>
        <w:t>General</w:t>
      </w:r>
      <w:bookmarkEnd w:id="112"/>
      <w:bookmarkEnd w:id="113"/>
    </w:p>
    <w:p w14:paraId="6CD07F3C" w14:textId="77777777" w:rsidR="00065405" w:rsidRPr="002023F1" w:rsidRDefault="00065405" w:rsidP="00065405">
      <w:pPr>
        <w:rPr>
          <w:lang w:eastAsia="zh-CN"/>
        </w:rPr>
      </w:pPr>
      <w:r w:rsidRPr="002023F1">
        <w:rPr>
          <w:lang w:eastAsia="zh-CN"/>
        </w:rPr>
        <w:t xml:space="preserve">The purpose of </w:t>
      </w:r>
      <w:r>
        <w:rPr>
          <w:lang w:eastAsia="zh-CN"/>
        </w:rPr>
        <w:t>the Positioning Measurement Report</w:t>
      </w:r>
      <w:r w:rsidRPr="002023F1">
        <w:rPr>
          <w:lang w:eastAsia="zh-CN"/>
        </w:rPr>
        <w:t xml:space="preserve"> procedure is </w:t>
      </w:r>
      <w:r>
        <w:rPr>
          <w:lang w:eastAsia="zh-CN"/>
        </w:rPr>
        <w:t>for the gNB-DU to report positioning measurements to the gNB-CU.</w:t>
      </w:r>
      <w:ins w:id="114" w:author="Qualcomm1" w:date="2020-10-05T12:43:00Z">
        <w:r>
          <w:rPr>
            <w:lang w:eastAsia="zh-CN"/>
          </w:rPr>
          <w:t xml:space="preserve"> </w:t>
        </w:r>
        <w:r>
          <w:rPr>
            <w:noProof/>
          </w:rPr>
          <w:t>The procedure uses non-UE-associated signalling.</w:t>
        </w:r>
      </w:ins>
    </w:p>
    <w:p w14:paraId="15AE1444" w14:textId="77777777" w:rsidR="00065405" w:rsidRPr="002023F1" w:rsidRDefault="00065405" w:rsidP="00065405">
      <w:pPr>
        <w:pStyle w:val="Heading4"/>
        <w:rPr>
          <w:lang w:eastAsia="zh-CN"/>
        </w:rPr>
      </w:pPr>
      <w:bookmarkStart w:id="115" w:name="_Toc51763521"/>
      <w:bookmarkStart w:id="116" w:name="_Toc52131859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4</w:t>
      </w:r>
      <w:r w:rsidRPr="002023F1">
        <w:rPr>
          <w:lang w:eastAsia="zh-CN"/>
        </w:rPr>
        <w:t>.2</w:t>
      </w:r>
      <w:r w:rsidRPr="002023F1">
        <w:rPr>
          <w:lang w:eastAsia="zh-CN"/>
        </w:rPr>
        <w:tab/>
        <w:t>Successful Operation</w:t>
      </w:r>
      <w:bookmarkEnd w:id="115"/>
      <w:bookmarkEnd w:id="116"/>
    </w:p>
    <w:p w14:paraId="524C24BB" w14:textId="77777777" w:rsidR="00065405" w:rsidRPr="002023F1" w:rsidRDefault="00065405" w:rsidP="00065405">
      <w:pPr>
        <w:pStyle w:val="TH"/>
      </w:pPr>
      <w:r w:rsidRPr="00707B3F">
        <w:rPr>
          <w:noProof/>
        </w:rPr>
        <w:object w:dxaOrig="6597" w:dyaOrig="2130" w14:anchorId="0270E529">
          <v:shape id="_x0000_i1029" type="#_x0000_t75" style="width:312pt;height:102pt" o:ole="">
            <v:imagedata r:id="rId20" o:title=""/>
          </v:shape>
          <o:OLEObject Type="Embed" ProgID="Word.Picture.8" ShapeID="_x0000_i1029" DrawAspect="Content" ObjectID="_1664879329" r:id="rId21"/>
        </w:object>
      </w:r>
    </w:p>
    <w:p w14:paraId="4E2A0455" w14:textId="77777777" w:rsidR="00065405" w:rsidRPr="002023F1" w:rsidRDefault="00065405" w:rsidP="00065405">
      <w:pPr>
        <w:pStyle w:val="TF"/>
      </w:pPr>
      <w:r>
        <w:t>Figure 8.13</w:t>
      </w:r>
      <w:r w:rsidRPr="002023F1">
        <w:t>.</w:t>
      </w:r>
      <w:r>
        <w:t>4</w:t>
      </w:r>
      <w:r w:rsidRPr="002023F1">
        <w:t xml:space="preserve">.2-1: </w:t>
      </w:r>
      <w:r>
        <w:t>Positioning Measurement Report</w:t>
      </w:r>
      <w:r w:rsidRPr="002023F1">
        <w:t xml:space="preserve"> procedure: successful operation</w:t>
      </w:r>
    </w:p>
    <w:p w14:paraId="3CF50805" w14:textId="77777777" w:rsidR="00065405" w:rsidRPr="00707B3F" w:rsidRDefault="00065405" w:rsidP="00065405">
      <w:pPr>
        <w:rPr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gNB-DU</w:t>
      </w:r>
      <w:r w:rsidRPr="00707B3F">
        <w:rPr>
          <w:noProof/>
        </w:rPr>
        <w:t xml:space="preserve"> initiates the procedure by sending </w:t>
      </w:r>
      <w:r>
        <w:rPr>
          <w:noProof/>
        </w:rPr>
        <w:t>a POSITIONING</w:t>
      </w:r>
      <w:r w:rsidRPr="00707B3F">
        <w:rPr>
          <w:noProof/>
        </w:rPr>
        <w:t xml:space="preserve"> MEASUREMENT REPORT message. </w:t>
      </w:r>
      <w:r>
        <w:rPr>
          <w:noProof/>
        </w:rPr>
        <w:t>The POSITIONING</w:t>
      </w:r>
      <w:r w:rsidRPr="00707B3F">
        <w:rPr>
          <w:noProof/>
        </w:rPr>
        <w:t xml:space="preserve"> MEASUREMENT REPORT message contains the </w:t>
      </w:r>
      <w:r>
        <w:rPr>
          <w:noProof/>
        </w:rPr>
        <w:t>positioning</w:t>
      </w:r>
      <w:r w:rsidRPr="00707B3F">
        <w:rPr>
          <w:noProof/>
        </w:rPr>
        <w:t xml:space="preserve"> measurement results according to the </w:t>
      </w:r>
      <w:ins w:id="117" w:author="Qualcomm1" w:date="2020-10-05T12:16:00Z">
        <w:r>
          <w:rPr>
            <w:noProof/>
          </w:rPr>
          <w:t xml:space="preserve">associated </w:t>
        </w:r>
      </w:ins>
      <w:r w:rsidRPr="00707B3F">
        <w:rPr>
          <w:noProof/>
        </w:rPr>
        <w:t>measurement configuration</w:t>
      </w:r>
      <w:del w:id="118" w:author="Qualcomm1" w:date="2020-10-05T12:16:00Z">
        <w:r w:rsidRPr="00707B3F" w:rsidDel="00AB1487">
          <w:rPr>
            <w:noProof/>
          </w:rPr>
          <w:delText xml:space="preserve"> in the respective </w:delText>
        </w:r>
        <w:r w:rsidDel="00AB1487">
          <w:rPr>
            <w:noProof/>
          </w:rPr>
          <w:delText>POSITIONING</w:delText>
        </w:r>
        <w:r w:rsidRPr="00707B3F" w:rsidDel="00AB1487">
          <w:rPr>
            <w:noProof/>
          </w:rPr>
          <w:delText xml:space="preserve"> </w:delText>
        </w:r>
        <w:r w:rsidDel="00AB1487">
          <w:rPr>
            <w:noProof/>
          </w:rPr>
          <w:delText>MEASUREMENT</w:delText>
        </w:r>
        <w:r w:rsidRPr="00707B3F" w:rsidDel="00AB1487">
          <w:rPr>
            <w:noProof/>
          </w:rPr>
          <w:delText xml:space="preserve"> REQUEST message</w:delText>
        </w:r>
      </w:del>
      <w:r w:rsidRPr="00707B3F">
        <w:rPr>
          <w:noProof/>
        </w:rPr>
        <w:t>.</w:t>
      </w:r>
    </w:p>
    <w:p w14:paraId="1F418B2C" w14:textId="77777777" w:rsidR="00065405" w:rsidRPr="002023F1" w:rsidRDefault="00065405" w:rsidP="00065405">
      <w:pPr>
        <w:pStyle w:val="Heading4"/>
        <w:rPr>
          <w:lang w:eastAsia="zh-CN"/>
        </w:rPr>
      </w:pPr>
      <w:bookmarkStart w:id="119" w:name="_Toc51763522"/>
      <w:bookmarkStart w:id="120" w:name="_Toc52131860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4</w:t>
      </w:r>
      <w:r w:rsidRPr="002023F1">
        <w:rPr>
          <w:lang w:eastAsia="zh-CN"/>
        </w:rPr>
        <w:t>.3</w:t>
      </w:r>
      <w:r w:rsidRPr="002023F1">
        <w:rPr>
          <w:lang w:eastAsia="zh-CN"/>
        </w:rPr>
        <w:tab/>
        <w:t>Unsuccessful Operation</w:t>
      </w:r>
      <w:bookmarkEnd w:id="119"/>
      <w:bookmarkEnd w:id="120"/>
    </w:p>
    <w:p w14:paraId="3084EB48" w14:textId="77777777" w:rsidR="00065405" w:rsidRDefault="00065405" w:rsidP="00065405">
      <w:pPr>
        <w:rPr>
          <w:lang w:eastAsia="zh-CN"/>
        </w:rPr>
      </w:pPr>
      <w:r>
        <w:rPr>
          <w:lang w:eastAsia="zh-CN"/>
        </w:rPr>
        <w:t>Not applicable.</w:t>
      </w:r>
    </w:p>
    <w:p w14:paraId="7642E9E4" w14:textId="77777777" w:rsidR="00065405" w:rsidRPr="002023F1" w:rsidRDefault="00065405" w:rsidP="00065405">
      <w:pPr>
        <w:pStyle w:val="Heading4"/>
        <w:rPr>
          <w:lang w:eastAsia="zh-CN"/>
        </w:rPr>
      </w:pPr>
      <w:bookmarkStart w:id="121" w:name="_Toc51763523"/>
      <w:bookmarkStart w:id="122" w:name="_Toc52131861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4</w:t>
      </w:r>
      <w:r w:rsidRPr="002023F1">
        <w:rPr>
          <w:lang w:eastAsia="zh-CN"/>
        </w:rPr>
        <w:t>.4</w:t>
      </w:r>
      <w:r w:rsidRPr="002023F1">
        <w:rPr>
          <w:lang w:eastAsia="zh-CN"/>
        </w:rPr>
        <w:tab/>
        <w:t>Abnormal Conditions</w:t>
      </w:r>
      <w:bookmarkEnd w:id="121"/>
      <w:bookmarkEnd w:id="122"/>
    </w:p>
    <w:p w14:paraId="0013CDA3" w14:textId="77777777" w:rsidR="00065405" w:rsidRDefault="00065405" w:rsidP="00065405">
      <w:pPr>
        <w:rPr>
          <w:lang w:eastAsia="zh-CN"/>
        </w:rPr>
      </w:pPr>
      <w:r w:rsidRPr="002023F1">
        <w:rPr>
          <w:lang w:eastAsia="zh-CN"/>
        </w:rPr>
        <w:t>Not applicab</w:t>
      </w:r>
      <w:r>
        <w:rPr>
          <w:lang w:eastAsia="zh-CN"/>
        </w:rPr>
        <w:t>le.</w:t>
      </w:r>
    </w:p>
    <w:p w14:paraId="12C498CB" w14:textId="77777777" w:rsidR="00065405" w:rsidRPr="002023F1" w:rsidRDefault="00065405" w:rsidP="00065405">
      <w:pPr>
        <w:pStyle w:val="Heading3"/>
        <w:rPr>
          <w:lang w:eastAsia="zh-CN"/>
        </w:rPr>
      </w:pPr>
      <w:bookmarkStart w:id="123" w:name="_Toc51763524"/>
      <w:bookmarkStart w:id="124" w:name="_Toc52131862"/>
      <w:r>
        <w:rPr>
          <w:lang w:eastAsia="zh-CN"/>
        </w:rPr>
        <w:lastRenderedPageBreak/>
        <w:t>8.13</w:t>
      </w:r>
      <w:r w:rsidRPr="002023F1">
        <w:rPr>
          <w:lang w:eastAsia="zh-CN"/>
        </w:rPr>
        <w:t>.</w:t>
      </w:r>
      <w:r>
        <w:rPr>
          <w:lang w:eastAsia="zh-CN"/>
        </w:rPr>
        <w:t>5</w:t>
      </w:r>
      <w:r w:rsidRPr="002023F1">
        <w:rPr>
          <w:lang w:eastAsia="zh-CN"/>
        </w:rPr>
        <w:tab/>
      </w:r>
      <w:r>
        <w:rPr>
          <w:lang w:eastAsia="zh-CN"/>
        </w:rPr>
        <w:t>Positioning Measurement Abort</w:t>
      </w:r>
      <w:bookmarkEnd w:id="123"/>
      <w:bookmarkEnd w:id="124"/>
    </w:p>
    <w:p w14:paraId="1B266E87" w14:textId="77777777" w:rsidR="00065405" w:rsidRPr="002023F1" w:rsidRDefault="00065405" w:rsidP="00065405">
      <w:pPr>
        <w:pStyle w:val="Heading4"/>
        <w:rPr>
          <w:lang w:eastAsia="zh-CN"/>
        </w:rPr>
      </w:pPr>
      <w:bookmarkStart w:id="125" w:name="_Toc51763525"/>
      <w:bookmarkStart w:id="126" w:name="_Toc52131863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5</w:t>
      </w:r>
      <w:r w:rsidRPr="002023F1">
        <w:rPr>
          <w:lang w:eastAsia="zh-CN"/>
        </w:rPr>
        <w:t>.1</w:t>
      </w:r>
      <w:r w:rsidRPr="002023F1">
        <w:rPr>
          <w:lang w:eastAsia="zh-CN"/>
        </w:rPr>
        <w:tab/>
        <w:t>General</w:t>
      </w:r>
      <w:bookmarkEnd w:id="125"/>
      <w:bookmarkEnd w:id="126"/>
    </w:p>
    <w:p w14:paraId="2C6AFCD1" w14:textId="77777777" w:rsidR="00065405" w:rsidRPr="002023F1" w:rsidRDefault="00065405" w:rsidP="00065405">
      <w:pPr>
        <w:rPr>
          <w:lang w:eastAsia="zh-CN"/>
        </w:rPr>
      </w:pPr>
      <w:r w:rsidRPr="002023F1">
        <w:rPr>
          <w:lang w:eastAsia="zh-CN"/>
        </w:rPr>
        <w:t xml:space="preserve">The purpose of </w:t>
      </w:r>
      <w:r>
        <w:rPr>
          <w:lang w:eastAsia="zh-CN"/>
        </w:rPr>
        <w:t>the Positioning Measurement Abort</w:t>
      </w:r>
      <w:r w:rsidRPr="002023F1">
        <w:rPr>
          <w:lang w:eastAsia="zh-CN"/>
        </w:rPr>
        <w:t xml:space="preserve"> procedure is </w:t>
      </w:r>
      <w:r>
        <w:rPr>
          <w:lang w:eastAsia="zh-CN"/>
        </w:rPr>
        <w:t>to enable the gNB-CU to abort an on-going measurement</w:t>
      </w:r>
      <w:r w:rsidRPr="002023F1">
        <w:rPr>
          <w:lang w:eastAsia="zh-CN"/>
        </w:rPr>
        <w:t>.</w:t>
      </w:r>
      <w:ins w:id="127" w:author="Qualcomm1" w:date="2020-10-05T12:43:00Z">
        <w:r>
          <w:rPr>
            <w:lang w:eastAsia="zh-CN"/>
          </w:rPr>
          <w:t xml:space="preserve"> </w:t>
        </w:r>
        <w:r>
          <w:rPr>
            <w:noProof/>
          </w:rPr>
          <w:t>The procedure uses non-UE-associated signalling.</w:t>
        </w:r>
      </w:ins>
    </w:p>
    <w:p w14:paraId="1F71A20A" w14:textId="77777777" w:rsidR="00065405" w:rsidRPr="002023F1" w:rsidRDefault="00065405" w:rsidP="00065405">
      <w:pPr>
        <w:pStyle w:val="Heading4"/>
        <w:rPr>
          <w:lang w:eastAsia="zh-CN"/>
        </w:rPr>
      </w:pPr>
      <w:bookmarkStart w:id="128" w:name="_Toc51763526"/>
      <w:bookmarkStart w:id="129" w:name="_Toc52131864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5</w:t>
      </w:r>
      <w:r w:rsidRPr="002023F1">
        <w:rPr>
          <w:lang w:eastAsia="zh-CN"/>
        </w:rPr>
        <w:t>.2</w:t>
      </w:r>
      <w:r w:rsidRPr="002023F1">
        <w:rPr>
          <w:lang w:eastAsia="zh-CN"/>
        </w:rPr>
        <w:tab/>
        <w:t>Successful Operation</w:t>
      </w:r>
      <w:bookmarkEnd w:id="128"/>
      <w:bookmarkEnd w:id="129"/>
    </w:p>
    <w:bookmarkStart w:id="130" w:name="_MON_1650115759"/>
    <w:bookmarkEnd w:id="130"/>
    <w:p w14:paraId="65621161" w14:textId="77777777" w:rsidR="00065405" w:rsidRPr="002023F1" w:rsidRDefault="00065405" w:rsidP="00065405">
      <w:pPr>
        <w:pStyle w:val="TH"/>
      </w:pPr>
      <w:r w:rsidRPr="00707B3F">
        <w:rPr>
          <w:noProof/>
        </w:rPr>
        <w:object w:dxaOrig="6597" w:dyaOrig="2130" w14:anchorId="401416DC">
          <v:shape id="_x0000_i1030" type="#_x0000_t75" style="width:312pt;height:102pt" o:ole="">
            <v:imagedata r:id="rId22" o:title=""/>
          </v:shape>
          <o:OLEObject Type="Embed" ProgID="Word.Picture.8" ShapeID="_x0000_i1030" DrawAspect="Content" ObjectID="_1664879330" r:id="rId23"/>
        </w:object>
      </w:r>
    </w:p>
    <w:p w14:paraId="7E419578" w14:textId="77777777" w:rsidR="00065405" w:rsidRPr="002023F1" w:rsidRDefault="00065405" w:rsidP="00065405">
      <w:pPr>
        <w:pStyle w:val="TF"/>
      </w:pPr>
      <w:r>
        <w:t>Figure 8.13</w:t>
      </w:r>
      <w:r w:rsidRPr="002023F1">
        <w:t>.</w:t>
      </w:r>
      <w:r>
        <w:t>5</w:t>
      </w:r>
      <w:r w:rsidRPr="002023F1">
        <w:t xml:space="preserve">.2-1: </w:t>
      </w:r>
      <w:r>
        <w:t xml:space="preserve">Positioning Measurement Abort </w:t>
      </w:r>
      <w:r w:rsidRPr="002023F1">
        <w:t>procedure: successful operation</w:t>
      </w:r>
    </w:p>
    <w:p w14:paraId="351017A1" w14:textId="77777777" w:rsidR="00065405" w:rsidRPr="00707B3F" w:rsidRDefault="00065405" w:rsidP="00065405">
      <w:pPr>
        <w:rPr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gNB-CU</w:t>
      </w:r>
      <w:r w:rsidRPr="00707B3F">
        <w:rPr>
          <w:noProof/>
        </w:rPr>
        <w:t xml:space="preserve"> initiates the procedure by </w:t>
      </w:r>
      <w:r>
        <w:rPr>
          <w:noProof/>
        </w:rPr>
        <w:t>generating</w:t>
      </w:r>
      <w:r w:rsidRPr="00707B3F">
        <w:rPr>
          <w:noProof/>
        </w:rPr>
        <w:t xml:space="preserve"> </w:t>
      </w:r>
      <w:r>
        <w:rPr>
          <w:noProof/>
        </w:rPr>
        <w:t>a POSITIONING</w:t>
      </w:r>
      <w:r w:rsidRPr="00707B3F">
        <w:rPr>
          <w:noProof/>
        </w:rPr>
        <w:t xml:space="preserve"> MEASUREMENT </w:t>
      </w:r>
      <w:r>
        <w:rPr>
          <w:noProof/>
        </w:rPr>
        <w:t>ABORT</w:t>
      </w:r>
      <w:r w:rsidRPr="00707B3F">
        <w:rPr>
          <w:noProof/>
        </w:rPr>
        <w:t xml:space="preserve"> message.</w:t>
      </w:r>
      <w:r>
        <w:rPr>
          <w:noProof/>
        </w:rPr>
        <w:t xml:space="preserve"> </w:t>
      </w:r>
      <w:r w:rsidRPr="002571EA">
        <w:t xml:space="preserve">Upon receiving this message, the </w:t>
      </w:r>
      <w:r>
        <w:t xml:space="preserve">gNB-DU </w:t>
      </w:r>
      <w:r w:rsidRPr="002571EA">
        <w:t xml:space="preserve">shall terminate </w:t>
      </w:r>
      <w:r w:rsidRPr="002571EA">
        <w:rPr>
          <w:lang w:eastAsia="zh-CN"/>
        </w:rPr>
        <w:t xml:space="preserve">the </w:t>
      </w:r>
      <w:r w:rsidRPr="002571EA">
        <w:t xml:space="preserve">on-going measurement identified by the </w:t>
      </w:r>
      <w:ins w:id="131" w:author="Qualcomm1" w:date="2020-10-05T12:19:00Z">
        <w:r w:rsidRPr="00004E07">
          <w:rPr>
            <w:i/>
            <w:iCs/>
          </w:rPr>
          <w:t>RAN</w:t>
        </w:r>
      </w:ins>
      <w:del w:id="132" w:author="Qualcomm1" w:date="2020-10-05T12:19:00Z">
        <w:r w:rsidRPr="00AC738E" w:rsidDel="00004E07">
          <w:rPr>
            <w:i/>
          </w:rPr>
          <w:delText>LMF</w:delText>
        </w:r>
      </w:del>
      <w:r w:rsidRPr="00AC738E">
        <w:rPr>
          <w:i/>
        </w:rPr>
        <w:t xml:space="preserve"> Measurement ID</w:t>
      </w:r>
      <w:r>
        <w:t xml:space="preserve"> IE</w:t>
      </w:r>
      <w:r w:rsidRPr="002571EA">
        <w:t xml:space="preserve"> and may release any resources previously allocated for the same measurement.</w:t>
      </w:r>
    </w:p>
    <w:p w14:paraId="456738DB" w14:textId="77777777" w:rsidR="00065405" w:rsidRPr="002023F1" w:rsidRDefault="00065405" w:rsidP="00065405">
      <w:pPr>
        <w:pStyle w:val="Heading4"/>
        <w:rPr>
          <w:lang w:eastAsia="zh-CN"/>
        </w:rPr>
      </w:pPr>
      <w:bookmarkStart w:id="133" w:name="_Toc51763527"/>
      <w:bookmarkStart w:id="134" w:name="_Toc52131865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5</w:t>
      </w:r>
      <w:r w:rsidRPr="002023F1">
        <w:rPr>
          <w:lang w:eastAsia="zh-CN"/>
        </w:rPr>
        <w:t>.3</w:t>
      </w:r>
      <w:r w:rsidRPr="002023F1">
        <w:rPr>
          <w:lang w:eastAsia="zh-CN"/>
        </w:rPr>
        <w:tab/>
        <w:t>Unsuccessful Operation</w:t>
      </w:r>
      <w:bookmarkEnd w:id="133"/>
      <w:bookmarkEnd w:id="134"/>
    </w:p>
    <w:p w14:paraId="23FCFA55" w14:textId="77777777" w:rsidR="00065405" w:rsidRDefault="00065405" w:rsidP="00065405">
      <w:pPr>
        <w:rPr>
          <w:lang w:eastAsia="zh-CN"/>
        </w:rPr>
      </w:pPr>
      <w:r>
        <w:rPr>
          <w:lang w:eastAsia="zh-CN"/>
        </w:rPr>
        <w:t>Not applicable.</w:t>
      </w:r>
    </w:p>
    <w:p w14:paraId="3B1C6160" w14:textId="77777777" w:rsidR="00065405" w:rsidRPr="002023F1" w:rsidRDefault="00065405" w:rsidP="00065405">
      <w:pPr>
        <w:pStyle w:val="Heading4"/>
        <w:rPr>
          <w:lang w:eastAsia="zh-CN"/>
        </w:rPr>
      </w:pPr>
      <w:bookmarkStart w:id="135" w:name="_Toc51763528"/>
      <w:bookmarkStart w:id="136" w:name="_Toc52131866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5</w:t>
      </w:r>
      <w:r w:rsidRPr="002023F1">
        <w:rPr>
          <w:lang w:eastAsia="zh-CN"/>
        </w:rPr>
        <w:t>.4</w:t>
      </w:r>
      <w:r w:rsidRPr="002023F1">
        <w:rPr>
          <w:lang w:eastAsia="zh-CN"/>
        </w:rPr>
        <w:tab/>
        <w:t>Abnormal Conditions</w:t>
      </w:r>
      <w:bookmarkEnd w:id="135"/>
      <w:bookmarkEnd w:id="136"/>
    </w:p>
    <w:p w14:paraId="4AD07930" w14:textId="77777777" w:rsidR="00065405" w:rsidRDefault="00065405" w:rsidP="00065405">
      <w:pPr>
        <w:rPr>
          <w:lang w:eastAsia="zh-CN"/>
        </w:rPr>
      </w:pPr>
      <w:r w:rsidRPr="009C1A57">
        <w:rPr>
          <w:lang w:eastAsia="zh-CN"/>
        </w:rPr>
        <w:t>If the gNB-DU cannot identify the previously requested measurement to be aborted, it shall ignore the POSITIONING MEASUREMENT ABORT message</w:t>
      </w:r>
      <w:r>
        <w:rPr>
          <w:lang w:eastAsia="zh-CN"/>
        </w:rPr>
        <w:t>.</w:t>
      </w:r>
    </w:p>
    <w:p w14:paraId="3AC6140F" w14:textId="77777777" w:rsidR="00065405" w:rsidRPr="002023F1" w:rsidRDefault="00065405" w:rsidP="00065405">
      <w:pPr>
        <w:pStyle w:val="Heading3"/>
        <w:rPr>
          <w:lang w:eastAsia="zh-CN"/>
        </w:rPr>
      </w:pPr>
      <w:bookmarkStart w:id="137" w:name="_Toc51763529"/>
      <w:bookmarkStart w:id="138" w:name="_Toc52131867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6</w:t>
      </w:r>
      <w:r w:rsidRPr="002023F1">
        <w:rPr>
          <w:lang w:eastAsia="zh-CN"/>
        </w:rPr>
        <w:tab/>
      </w:r>
      <w:r>
        <w:rPr>
          <w:lang w:eastAsia="zh-CN"/>
        </w:rPr>
        <w:t>Positioning Measurement Failure Indication</w:t>
      </w:r>
      <w:bookmarkEnd w:id="137"/>
      <w:bookmarkEnd w:id="138"/>
    </w:p>
    <w:p w14:paraId="5BFC5352" w14:textId="77777777" w:rsidR="00065405" w:rsidRPr="002023F1" w:rsidRDefault="00065405" w:rsidP="00065405">
      <w:pPr>
        <w:pStyle w:val="Heading4"/>
        <w:rPr>
          <w:lang w:eastAsia="zh-CN"/>
        </w:rPr>
      </w:pPr>
      <w:bookmarkStart w:id="139" w:name="_Toc51763530"/>
      <w:bookmarkStart w:id="140" w:name="_Toc52131868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6</w:t>
      </w:r>
      <w:r w:rsidRPr="002023F1">
        <w:rPr>
          <w:lang w:eastAsia="zh-CN"/>
        </w:rPr>
        <w:t>.1</w:t>
      </w:r>
      <w:r w:rsidRPr="002023F1">
        <w:rPr>
          <w:lang w:eastAsia="zh-CN"/>
        </w:rPr>
        <w:tab/>
        <w:t>General</w:t>
      </w:r>
      <w:bookmarkEnd w:id="139"/>
      <w:bookmarkEnd w:id="140"/>
    </w:p>
    <w:p w14:paraId="7A1562C0" w14:textId="77777777" w:rsidR="00065405" w:rsidRDefault="00065405" w:rsidP="00065405">
      <w:pPr>
        <w:rPr>
          <w:lang w:eastAsia="zh-CN"/>
        </w:rPr>
      </w:pPr>
      <w:r w:rsidRPr="002023F1">
        <w:rPr>
          <w:lang w:eastAsia="zh-CN"/>
        </w:rPr>
        <w:t xml:space="preserve">The purpose of </w:t>
      </w:r>
      <w:r>
        <w:rPr>
          <w:lang w:eastAsia="zh-CN"/>
        </w:rPr>
        <w:t>the Positioning Measurement Failure Indication</w:t>
      </w:r>
      <w:r w:rsidRPr="002023F1">
        <w:rPr>
          <w:lang w:eastAsia="zh-CN"/>
        </w:rPr>
        <w:t xml:space="preserve"> procedure is </w:t>
      </w:r>
      <w:r>
        <w:rPr>
          <w:lang w:eastAsia="zh-CN"/>
        </w:rPr>
        <w:t>for the gNB-DU to notify the gNB-CU that the positioning measurements previously requested with the Positioning Measurement procedure can no longer be reported.</w:t>
      </w:r>
      <w:ins w:id="141" w:author="Qualcomm1" w:date="2020-10-05T12:43:00Z">
        <w:r>
          <w:rPr>
            <w:lang w:eastAsia="zh-CN"/>
          </w:rPr>
          <w:t xml:space="preserve"> </w:t>
        </w:r>
        <w:r>
          <w:rPr>
            <w:noProof/>
          </w:rPr>
          <w:t>The procedure uses non-UE-associated signalling.</w:t>
        </w:r>
      </w:ins>
    </w:p>
    <w:p w14:paraId="217A6A85" w14:textId="77777777" w:rsidR="00065405" w:rsidRPr="002023F1" w:rsidRDefault="00065405" w:rsidP="00065405">
      <w:pPr>
        <w:pStyle w:val="Heading4"/>
        <w:rPr>
          <w:lang w:eastAsia="zh-CN"/>
        </w:rPr>
      </w:pPr>
      <w:bookmarkStart w:id="142" w:name="_Toc51763531"/>
      <w:bookmarkStart w:id="143" w:name="_Toc52131869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6</w:t>
      </w:r>
      <w:r w:rsidRPr="002023F1">
        <w:rPr>
          <w:lang w:eastAsia="zh-CN"/>
        </w:rPr>
        <w:t>.2</w:t>
      </w:r>
      <w:r w:rsidRPr="002023F1">
        <w:rPr>
          <w:lang w:eastAsia="zh-CN"/>
        </w:rPr>
        <w:tab/>
        <w:t>Successful Operation</w:t>
      </w:r>
      <w:bookmarkEnd w:id="142"/>
      <w:bookmarkEnd w:id="143"/>
    </w:p>
    <w:bookmarkStart w:id="144" w:name="_MON_1318271908"/>
    <w:bookmarkEnd w:id="144"/>
    <w:p w14:paraId="70553313" w14:textId="77777777" w:rsidR="00065405" w:rsidRPr="002023F1" w:rsidRDefault="00065405" w:rsidP="00065405">
      <w:pPr>
        <w:pStyle w:val="TH"/>
      </w:pPr>
      <w:r w:rsidRPr="00707B3F">
        <w:rPr>
          <w:noProof/>
        </w:rPr>
        <w:object w:dxaOrig="6597" w:dyaOrig="2130" w14:anchorId="5DBDBBE8">
          <v:shape id="_x0000_i1031" type="#_x0000_t75" style="width:312pt;height:102pt" o:ole="">
            <v:imagedata r:id="rId24" o:title=""/>
          </v:shape>
          <o:OLEObject Type="Embed" ProgID="Word.Picture.8" ShapeID="_x0000_i1031" DrawAspect="Content" ObjectID="_1664879331" r:id="rId25"/>
        </w:object>
      </w:r>
    </w:p>
    <w:p w14:paraId="0F955A0A" w14:textId="77777777" w:rsidR="00065405" w:rsidRPr="002023F1" w:rsidRDefault="00065405" w:rsidP="00065405">
      <w:pPr>
        <w:pStyle w:val="TF"/>
      </w:pPr>
      <w:r>
        <w:t>Figure 8.13</w:t>
      </w:r>
      <w:r w:rsidRPr="002023F1">
        <w:t>.</w:t>
      </w:r>
      <w:r>
        <w:t>6</w:t>
      </w:r>
      <w:r w:rsidRPr="002023F1">
        <w:t xml:space="preserve">.2-1: </w:t>
      </w:r>
      <w:r>
        <w:t>Positioning Measurement Failure Indication</w:t>
      </w:r>
      <w:r w:rsidRPr="002023F1">
        <w:t xml:space="preserve"> procedure: successful operation</w:t>
      </w:r>
    </w:p>
    <w:p w14:paraId="6FABE81A" w14:textId="77777777" w:rsidR="00065405" w:rsidRDefault="00065405" w:rsidP="00065405">
      <w:pPr>
        <w:rPr>
          <w:noProof/>
        </w:rPr>
      </w:pPr>
      <w:r>
        <w:rPr>
          <w:noProof/>
        </w:rPr>
        <w:t xml:space="preserve">Upon reception of the POSITIONING MEASUREMENT FAILURE INDICATION message, the gNB-CU shall consider that the </w:t>
      </w:r>
      <w:ins w:id="145" w:author="Qualcomm1" w:date="2020-10-05T12:20:00Z">
        <w:r>
          <w:rPr>
            <w:noProof/>
          </w:rPr>
          <w:t xml:space="preserve">indicated </w:t>
        </w:r>
      </w:ins>
      <w:r>
        <w:rPr>
          <w:noProof/>
        </w:rPr>
        <w:t>positioning measurements have been terminated by the gNB-DU.</w:t>
      </w:r>
    </w:p>
    <w:p w14:paraId="30F42FAC" w14:textId="77777777" w:rsidR="00065405" w:rsidRPr="002023F1" w:rsidRDefault="00065405" w:rsidP="00065405">
      <w:pPr>
        <w:pStyle w:val="Heading4"/>
        <w:rPr>
          <w:lang w:eastAsia="zh-CN"/>
        </w:rPr>
      </w:pPr>
      <w:bookmarkStart w:id="146" w:name="_Toc51763532"/>
      <w:bookmarkStart w:id="147" w:name="_Toc52131870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6</w:t>
      </w:r>
      <w:r w:rsidRPr="002023F1">
        <w:rPr>
          <w:lang w:eastAsia="zh-CN"/>
        </w:rPr>
        <w:t>.3</w:t>
      </w:r>
      <w:r w:rsidRPr="002023F1">
        <w:rPr>
          <w:lang w:eastAsia="zh-CN"/>
        </w:rPr>
        <w:tab/>
        <w:t>Unsuccessful Operation</w:t>
      </w:r>
      <w:bookmarkEnd w:id="146"/>
      <w:bookmarkEnd w:id="147"/>
    </w:p>
    <w:p w14:paraId="22D5A7A3" w14:textId="77777777" w:rsidR="00065405" w:rsidRDefault="00065405" w:rsidP="00065405">
      <w:pPr>
        <w:rPr>
          <w:lang w:eastAsia="zh-CN"/>
        </w:rPr>
      </w:pPr>
      <w:r>
        <w:rPr>
          <w:lang w:eastAsia="zh-CN"/>
        </w:rPr>
        <w:t>Not applicable.</w:t>
      </w:r>
    </w:p>
    <w:p w14:paraId="798CDCFF" w14:textId="77777777" w:rsidR="00065405" w:rsidRPr="002023F1" w:rsidRDefault="00065405" w:rsidP="00065405">
      <w:pPr>
        <w:pStyle w:val="Heading4"/>
        <w:rPr>
          <w:lang w:eastAsia="zh-CN"/>
        </w:rPr>
      </w:pPr>
      <w:bookmarkStart w:id="148" w:name="_Toc51763533"/>
      <w:bookmarkStart w:id="149" w:name="_Toc52131871"/>
      <w:r>
        <w:rPr>
          <w:lang w:eastAsia="zh-CN"/>
        </w:rPr>
        <w:lastRenderedPageBreak/>
        <w:t>8.13</w:t>
      </w:r>
      <w:r w:rsidRPr="002023F1">
        <w:rPr>
          <w:lang w:eastAsia="zh-CN"/>
        </w:rPr>
        <w:t>.</w:t>
      </w:r>
      <w:r>
        <w:rPr>
          <w:lang w:eastAsia="zh-CN"/>
        </w:rPr>
        <w:t>6</w:t>
      </w:r>
      <w:r w:rsidRPr="002023F1">
        <w:rPr>
          <w:lang w:eastAsia="zh-CN"/>
        </w:rPr>
        <w:t>.4</w:t>
      </w:r>
      <w:r w:rsidRPr="002023F1">
        <w:rPr>
          <w:lang w:eastAsia="zh-CN"/>
        </w:rPr>
        <w:tab/>
        <w:t>Abnormal Conditions</w:t>
      </w:r>
      <w:bookmarkEnd w:id="148"/>
      <w:bookmarkEnd w:id="149"/>
    </w:p>
    <w:p w14:paraId="2C07191A" w14:textId="77777777" w:rsidR="00065405" w:rsidRDefault="00065405" w:rsidP="00065405">
      <w:pPr>
        <w:rPr>
          <w:lang w:eastAsia="zh-CN"/>
        </w:rPr>
      </w:pPr>
      <w:r>
        <w:rPr>
          <w:lang w:eastAsia="zh-CN"/>
        </w:rPr>
        <w:t>Not applicable.</w:t>
      </w:r>
    </w:p>
    <w:p w14:paraId="275AB4AB" w14:textId="77777777" w:rsidR="00065405" w:rsidRPr="002023F1" w:rsidRDefault="00065405" w:rsidP="00065405">
      <w:pPr>
        <w:pStyle w:val="Heading3"/>
        <w:rPr>
          <w:lang w:eastAsia="zh-CN"/>
        </w:rPr>
      </w:pPr>
      <w:bookmarkStart w:id="150" w:name="_Toc51763534"/>
      <w:bookmarkStart w:id="151" w:name="_Toc52131872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7</w:t>
      </w:r>
      <w:r w:rsidRPr="002023F1">
        <w:rPr>
          <w:lang w:eastAsia="zh-CN"/>
        </w:rPr>
        <w:tab/>
      </w:r>
      <w:r>
        <w:rPr>
          <w:lang w:eastAsia="zh-CN"/>
        </w:rPr>
        <w:t>Positioning Measurement Update</w:t>
      </w:r>
      <w:bookmarkEnd w:id="150"/>
      <w:bookmarkEnd w:id="151"/>
    </w:p>
    <w:p w14:paraId="5DD1BCC4" w14:textId="77777777" w:rsidR="00065405" w:rsidRPr="002023F1" w:rsidRDefault="00065405" w:rsidP="00065405">
      <w:pPr>
        <w:pStyle w:val="Heading4"/>
        <w:rPr>
          <w:lang w:eastAsia="zh-CN"/>
        </w:rPr>
      </w:pPr>
      <w:bookmarkStart w:id="152" w:name="_Toc51763535"/>
      <w:bookmarkStart w:id="153" w:name="_Toc52131873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7</w:t>
      </w:r>
      <w:r w:rsidRPr="002023F1">
        <w:rPr>
          <w:lang w:eastAsia="zh-CN"/>
        </w:rPr>
        <w:t>.1</w:t>
      </w:r>
      <w:r w:rsidRPr="002023F1">
        <w:rPr>
          <w:lang w:eastAsia="zh-CN"/>
        </w:rPr>
        <w:tab/>
        <w:t>General</w:t>
      </w:r>
      <w:bookmarkEnd w:id="152"/>
      <w:bookmarkEnd w:id="153"/>
    </w:p>
    <w:p w14:paraId="52439154" w14:textId="77777777" w:rsidR="00065405" w:rsidRPr="002023F1" w:rsidRDefault="00065405" w:rsidP="00065405">
      <w:pPr>
        <w:rPr>
          <w:lang w:eastAsia="zh-CN"/>
        </w:rPr>
      </w:pPr>
      <w:r w:rsidRPr="002023F1">
        <w:rPr>
          <w:lang w:eastAsia="zh-CN"/>
        </w:rPr>
        <w:t xml:space="preserve">The purpose of </w:t>
      </w:r>
      <w:r>
        <w:rPr>
          <w:lang w:eastAsia="zh-CN"/>
        </w:rPr>
        <w:t>the Positioning Measurement Update</w:t>
      </w:r>
      <w:r w:rsidRPr="002023F1">
        <w:rPr>
          <w:lang w:eastAsia="zh-CN"/>
        </w:rPr>
        <w:t xml:space="preserve"> procedure is </w:t>
      </w:r>
      <w:r>
        <w:rPr>
          <w:lang w:eastAsia="zh-CN"/>
        </w:rPr>
        <w:t>to modify one or more periodic positioning measurements performed by the gNB-DU</w:t>
      </w:r>
      <w:r w:rsidRPr="002023F1">
        <w:rPr>
          <w:lang w:eastAsia="zh-CN"/>
        </w:rPr>
        <w:t>.</w:t>
      </w:r>
      <w:ins w:id="154" w:author="Qualcomm1" w:date="2020-10-05T12:43:00Z">
        <w:r>
          <w:rPr>
            <w:lang w:eastAsia="zh-CN"/>
          </w:rPr>
          <w:t xml:space="preserve"> </w:t>
        </w:r>
        <w:r>
          <w:rPr>
            <w:noProof/>
          </w:rPr>
          <w:t>The procedure uses non-UE-associated signalling.</w:t>
        </w:r>
      </w:ins>
    </w:p>
    <w:p w14:paraId="052B3376" w14:textId="77777777" w:rsidR="00065405" w:rsidRPr="002023F1" w:rsidRDefault="00065405" w:rsidP="00065405">
      <w:pPr>
        <w:pStyle w:val="Heading4"/>
        <w:rPr>
          <w:lang w:eastAsia="zh-CN"/>
        </w:rPr>
      </w:pPr>
      <w:bookmarkStart w:id="155" w:name="_Toc51763536"/>
      <w:bookmarkStart w:id="156" w:name="_Toc52131874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7</w:t>
      </w:r>
      <w:r w:rsidRPr="002023F1">
        <w:rPr>
          <w:lang w:eastAsia="zh-CN"/>
        </w:rPr>
        <w:t>.2</w:t>
      </w:r>
      <w:r w:rsidRPr="002023F1">
        <w:rPr>
          <w:lang w:eastAsia="zh-CN"/>
        </w:rPr>
        <w:tab/>
        <w:t>Successful Operation</w:t>
      </w:r>
      <w:bookmarkEnd w:id="155"/>
      <w:bookmarkEnd w:id="156"/>
    </w:p>
    <w:bookmarkStart w:id="157" w:name="_MON_1649581047"/>
    <w:bookmarkEnd w:id="157"/>
    <w:p w14:paraId="6561F794" w14:textId="77777777" w:rsidR="00065405" w:rsidRPr="002023F1" w:rsidRDefault="00065405" w:rsidP="00065405">
      <w:pPr>
        <w:pStyle w:val="TH"/>
      </w:pPr>
      <w:r w:rsidRPr="00707B3F">
        <w:rPr>
          <w:noProof/>
        </w:rPr>
        <w:object w:dxaOrig="6597" w:dyaOrig="2130" w14:anchorId="52DE96C9">
          <v:shape id="_x0000_i1032" type="#_x0000_t75" style="width:312pt;height:102pt" o:ole="">
            <v:imagedata r:id="rId26" o:title=""/>
          </v:shape>
          <o:OLEObject Type="Embed" ProgID="Word.Picture.8" ShapeID="_x0000_i1032" DrawAspect="Content" ObjectID="_1664879332" r:id="rId27"/>
        </w:object>
      </w:r>
    </w:p>
    <w:p w14:paraId="7A63CE11" w14:textId="77777777" w:rsidR="00065405" w:rsidRPr="002023F1" w:rsidRDefault="00065405" w:rsidP="00065405">
      <w:pPr>
        <w:pStyle w:val="TF"/>
      </w:pPr>
      <w:r>
        <w:t>Figure 8.13</w:t>
      </w:r>
      <w:r w:rsidRPr="002023F1">
        <w:t>.</w:t>
      </w:r>
      <w:r>
        <w:t>7</w:t>
      </w:r>
      <w:r w:rsidRPr="002023F1">
        <w:t xml:space="preserve">.2-1: </w:t>
      </w:r>
      <w:r>
        <w:t>Positioning Measurement Update</w:t>
      </w:r>
      <w:r w:rsidRPr="002023F1">
        <w:t xml:space="preserve"> procedure: successful operation</w:t>
      </w:r>
    </w:p>
    <w:p w14:paraId="61E55231" w14:textId="77777777" w:rsidR="00065405" w:rsidRPr="00707B3F" w:rsidRDefault="00065405" w:rsidP="00065405">
      <w:pPr>
        <w:rPr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gNB-CU</w:t>
      </w:r>
      <w:r w:rsidRPr="00707B3F">
        <w:rPr>
          <w:noProof/>
        </w:rPr>
        <w:t xml:space="preserve"> initiates the procedure by </w:t>
      </w:r>
      <w:r>
        <w:rPr>
          <w:noProof/>
        </w:rPr>
        <w:t>generating</w:t>
      </w:r>
      <w:r w:rsidRPr="00707B3F">
        <w:rPr>
          <w:noProof/>
        </w:rPr>
        <w:t xml:space="preserve"> </w:t>
      </w:r>
      <w:r>
        <w:rPr>
          <w:noProof/>
        </w:rPr>
        <w:t>a POSITIONING</w:t>
      </w:r>
      <w:r w:rsidRPr="00707B3F">
        <w:rPr>
          <w:noProof/>
        </w:rPr>
        <w:t xml:space="preserve"> MEASUREMENT </w:t>
      </w:r>
      <w:r>
        <w:rPr>
          <w:noProof/>
        </w:rPr>
        <w:t>UPDATE</w:t>
      </w:r>
      <w:r w:rsidRPr="00707B3F">
        <w:rPr>
          <w:noProof/>
        </w:rPr>
        <w:t xml:space="preserve"> message.</w:t>
      </w:r>
      <w:r>
        <w:rPr>
          <w:noProof/>
        </w:rPr>
        <w:t xml:space="preserve"> Upon receiving the message, the gNB-DU shall overwrite the previously received measurement configuration for the corresponding measurements.</w:t>
      </w:r>
    </w:p>
    <w:p w14:paraId="358F10EC" w14:textId="77777777" w:rsidR="00065405" w:rsidRPr="002023F1" w:rsidRDefault="00065405" w:rsidP="00065405">
      <w:pPr>
        <w:pStyle w:val="Heading4"/>
        <w:rPr>
          <w:lang w:eastAsia="zh-CN"/>
        </w:rPr>
      </w:pPr>
      <w:bookmarkStart w:id="158" w:name="_Toc51763537"/>
      <w:bookmarkStart w:id="159" w:name="_Toc52131875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7</w:t>
      </w:r>
      <w:r w:rsidRPr="002023F1">
        <w:rPr>
          <w:lang w:eastAsia="zh-CN"/>
        </w:rPr>
        <w:t>.3</w:t>
      </w:r>
      <w:r w:rsidRPr="002023F1">
        <w:rPr>
          <w:lang w:eastAsia="zh-CN"/>
        </w:rPr>
        <w:tab/>
        <w:t>Unsuccessful Operation</w:t>
      </w:r>
      <w:bookmarkEnd w:id="158"/>
      <w:bookmarkEnd w:id="159"/>
    </w:p>
    <w:p w14:paraId="4C88EF85" w14:textId="77777777" w:rsidR="00065405" w:rsidRDefault="00065405" w:rsidP="00065405">
      <w:pPr>
        <w:rPr>
          <w:lang w:eastAsia="zh-CN"/>
        </w:rPr>
      </w:pPr>
      <w:r>
        <w:rPr>
          <w:lang w:eastAsia="zh-CN"/>
        </w:rPr>
        <w:t>Not applicable.</w:t>
      </w:r>
    </w:p>
    <w:p w14:paraId="3C59AD97" w14:textId="77777777" w:rsidR="00065405" w:rsidRPr="002023F1" w:rsidRDefault="00065405" w:rsidP="00065405">
      <w:pPr>
        <w:pStyle w:val="Heading4"/>
        <w:rPr>
          <w:lang w:eastAsia="zh-CN"/>
        </w:rPr>
      </w:pPr>
      <w:bookmarkStart w:id="160" w:name="_Toc51763538"/>
      <w:bookmarkStart w:id="161" w:name="_Toc52131876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7</w:t>
      </w:r>
      <w:r w:rsidRPr="002023F1">
        <w:rPr>
          <w:lang w:eastAsia="zh-CN"/>
        </w:rPr>
        <w:t>.4</w:t>
      </w:r>
      <w:r w:rsidRPr="002023F1">
        <w:rPr>
          <w:lang w:eastAsia="zh-CN"/>
        </w:rPr>
        <w:tab/>
        <w:t>Abnormal Conditions</w:t>
      </w:r>
      <w:bookmarkEnd w:id="160"/>
      <w:bookmarkEnd w:id="161"/>
    </w:p>
    <w:p w14:paraId="57653F63" w14:textId="77777777" w:rsidR="00065405" w:rsidRPr="00532DDA" w:rsidRDefault="00065405" w:rsidP="00065405">
      <w:pPr>
        <w:rPr>
          <w:b/>
          <w:lang w:val="en-US"/>
        </w:rPr>
      </w:pPr>
      <w:r>
        <w:rPr>
          <w:lang w:eastAsia="zh-CN"/>
        </w:rPr>
        <w:t>If the gNB-DU cannot identify the given positioning measurements, it shall regard the procedure as failed and initiate local error handling.</w:t>
      </w:r>
    </w:p>
    <w:p w14:paraId="623DA862" w14:textId="77777777" w:rsidR="00065405" w:rsidRPr="00707B3F" w:rsidRDefault="00065405" w:rsidP="00065405">
      <w:pPr>
        <w:pStyle w:val="Heading3"/>
        <w:rPr>
          <w:noProof/>
        </w:rPr>
      </w:pPr>
      <w:bookmarkStart w:id="162" w:name="_Toc51763539"/>
      <w:bookmarkStart w:id="163" w:name="_Toc52131877"/>
      <w:r w:rsidRPr="00707B3F">
        <w:rPr>
          <w:noProof/>
        </w:rPr>
        <w:t>8.</w:t>
      </w:r>
      <w:r>
        <w:rPr>
          <w:noProof/>
        </w:rPr>
        <w:t>13</w:t>
      </w:r>
      <w:r w:rsidRPr="00707B3F">
        <w:rPr>
          <w:noProof/>
        </w:rPr>
        <w:t>.</w:t>
      </w:r>
      <w:r>
        <w:rPr>
          <w:noProof/>
        </w:rPr>
        <w:t>8</w:t>
      </w:r>
      <w:r w:rsidRPr="00707B3F">
        <w:rPr>
          <w:noProof/>
        </w:rPr>
        <w:tab/>
      </w:r>
      <w:r w:rsidRPr="007E39C2">
        <w:rPr>
          <w:noProof/>
        </w:rPr>
        <w:t>TRP Information Exchange</w:t>
      </w:r>
      <w:bookmarkEnd w:id="162"/>
      <w:bookmarkEnd w:id="163"/>
    </w:p>
    <w:p w14:paraId="72719542" w14:textId="77777777" w:rsidR="00065405" w:rsidRPr="00707B3F" w:rsidRDefault="00065405" w:rsidP="00065405">
      <w:pPr>
        <w:pStyle w:val="Heading4"/>
        <w:rPr>
          <w:noProof/>
        </w:rPr>
      </w:pPr>
      <w:bookmarkStart w:id="164" w:name="_Toc51763540"/>
      <w:bookmarkStart w:id="165" w:name="_Toc52131878"/>
      <w:r w:rsidRPr="00707B3F">
        <w:rPr>
          <w:noProof/>
        </w:rPr>
        <w:t>8.</w:t>
      </w:r>
      <w:r>
        <w:rPr>
          <w:noProof/>
        </w:rPr>
        <w:t>13</w:t>
      </w:r>
      <w:r w:rsidRPr="00707B3F">
        <w:rPr>
          <w:noProof/>
        </w:rPr>
        <w:t>.</w:t>
      </w:r>
      <w:r>
        <w:rPr>
          <w:noProof/>
        </w:rPr>
        <w:t>8</w:t>
      </w:r>
      <w:r w:rsidRPr="00707B3F">
        <w:rPr>
          <w:noProof/>
        </w:rPr>
        <w:t>.1</w:t>
      </w:r>
      <w:r w:rsidRPr="00707B3F">
        <w:rPr>
          <w:noProof/>
        </w:rPr>
        <w:tab/>
        <w:t>General</w:t>
      </w:r>
      <w:bookmarkEnd w:id="164"/>
      <w:bookmarkEnd w:id="165"/>
    </w:p>
    <w:p w14:paraId="0A780721" w14:textId="77777777" w:rsidR="00065405" w:rsidRPr="00707B3F" w:rsidRDefault="00065405" w:rsidP="00065405">
      <w:pPr>
        <w:rPr>
          <w:noProof/>
        </w:rPr>
      </w:pPr>
      <w:r w:rsidRPr="00707B3F">
        <w:rPr>
          <w:noProof/>
        </w:rPr>
        <w:t xml:space="preserve">The purpose of the </w:t>
      </w:r>
      <w:r w:rsidRPr="007E39C2">
        <w:rPr>
          <w:noProof/>
        </w:rPr>
        <w:t xml:space="preserve">TRP Information Exchange </w:t>
      </w:r>
      <w:r w:rsidRPr="00707B3F">
        <w:rPr>
          <w:noProof/>
        </w:rPr>
        <w:t xml:space="preserve">procedure is to allow the </w:t>
      </w:r>
      <w:r>
        <w:rPr>
          <w:noProof/>
        </w:rPr>
        <w:t>gNB-CU</w:t>
      </w:r>
      <w:r w:rsidRPr="00707B3F">
        <w:rPr>
          <w:noProof/>
        </w:rPr>
        <w:t xml:space="preserve"> to request the </w:t>
      </w:r>
      <w:r>
        <w:rPr>
          <w:noProof/>
        </w:rPr>
        <w:t xml:space="preserve">gNB-DU </w:t>
      </w:r>
      <w:r w:rsidRPr="00707B3F">
        <w:rPr>
          <w:noProof/>
        </w:rPr>
        <w:t xml:space="preserve">to </w:t>
      </w:r>
      <w:r>
        <w:rPr>
          <w:noProof/>
        </w:rPr>
        <w:t>provide detailed information for TRPs hosted by the gNB-DU</w:t>
      </w:r>
      <w:r w:rsidRPr="00707B3F">
        <w:rPr>
          <w:noProof/>
        </w:rPr>
        <w:t>.</w:t>
      </w:r>
      <w:ins w:id="166" w:author="Qualcomm1" w:date="2020-10-05T12:44:00Z">
        <w:r>
          <w:rPr>
            <w:noProof/>
          </w:rPr>
          <w:t xml:space="preserve"> The procedure uses non-UE-associated signalling.</w:t>
        </w:r>
      </w:ins>
    </w:p>
    <w:p w14:paraId="39B64419" w14:textId="77777777" w:rsidR="00065405" w:rsidRDefault="00065405" w:rsidP="00065405">
      <w:pPr>
        <w:pStyle w:val="Heading4"/>
        <w:rPr>
          <w:noProof/>
        </w:rPr>
      </w:pPr>
      <w:bookmarkStart w:id="167" w:name="_Toc51763541"/>
      <w:bookmarkStart w:id="168" w:name="_Toc52131879"/>
      <w:r w:rsidRPr="00707B3F">
        <w:rPr>
          <w:noProof/>
        </w:rPr>
        <w:lastRenderedPageBreak/>
        <w:t>8.</w:t>
      </w:r>
      <w:r>
        <w:rPr>
          <w:noProof/>
        </w:rPr>
        <w:t>13</w:t>
      </w:r>
      <w:r w:rsidRPr="00707B3F">
        <w:rPr>
          <w:noProof/>
        </w:rPr>
        <w:t>.</w:t>
      </w:r>
      <w:r>
        <w:rPr>
          <w:noProof/>
        </w:rPr>
        <w:t>8</w:t>
      </w:r>
      <w:r w:rsidRPr="00707B3F">
        <w:rPr>
          <w:noProof/>
        </w:rPr>
        <w:t>.2</w:t>
      </w:r>
      <w:r w:rsidRPr="00707B3F">
        <w:rPr>
          <w:noProof/>
        </w:rPr>
        <w:tab/>
        <w:t>Successful Operation</w:t>
      </w:r>
      <w:bookmarkEnd w:id="167"/>
      <w:bookmarkEnd w:id="168"/>
    </w:p>
    <w:bookmarkStart w:id="169" w:name="_MON_1397978290"/>
    <w:bookmarkEnd w:id="169"/>
    <w:p w14:paraId="205F3505" w14:textId="77777777" w:rsidR="00065405" w:rsidRPr="00707B3F" w:rsidRDefault="00065405" w:rsidP="00065405">
      <w:pPr>
        <w:pStyle w:val="TH"/>
        <w:rPr>
          <w:noProof/>
        </w:rPr>
      </w:pPr>
      <w:r w:rsidRPr="00EA5FA7">
        <w:object w:dxaOrig="3827" w:dyaOrig="3555" w14:anchorId="404B7F40">
          <v:shape id="_x0000_i1033" type="#_x0000_t75" style="width:192pt;height:180pt" o:ole="" fillcolor="window">
            <v:imagedata r:id="rId28" o:title=""/>
          </v:shape>
          <o:OLEObject Type="Embed" ProgID="Word.Picture.8" ShapeID="_x0000_i1033" DrawAspect="Content" ObjectID="_1664879333" r:id="rId29"/>
        </w:object>
      </w:r>
    </w:p>
    <w:p w14:paraId="7F81D4A8" w14:textId="77777777" w:rsidR="00065405" w:rsidRPr="00707B3F" w:rsidRDefault="00065405" w:rsidP="00065405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>
        <w:rPr>
          <w:noProof/>
        </w:rPr>
        <w:t>13</w:t>
      </w:r>
      <w:r w:rsidRPr="00707B3F">
        <w:rPr>
          <w:noProof/>
        </w:rPr>
        <w:t>.</w:t>
      </w:r>
      <w:r>
        <w:rPr>
          <w:noProof/>
        </w:rPr>
        <w:t>8</w:t>
      </w:r>
      <w:r w:rsidRPr="00707B3F">
        <w:rPr>
          <w:noProof/>
        </w:rPr>
        <w:t xml:space="preserve">.2-1: </w:t>
      </w:r>
      <w:r w:rsidRPr="007E39C2">
        <w:rPr>
          <w:noProof/>
        </w:rPr>
        <w:t xml:space="preserve">TRP Information Exchange </w:t>
      </w:r>
      <w:r w:rsidRPr="00707B3F">
        <w:rPr>
          <w:noProof/>
        </w:rPr>
        <w:t>procedure,</w:t>
      </w:r>
      <w:r w:rsidRPr="00707B3F">
        <w:rPr>
          <w:noProof/>
          <w:lang w:eastAsia="zh-CN"/>
        </w:rPr>
        <w:t xml:space="preserve"> </w:t>
      </w:r>
      <w:r w:rsidRPr="00707B3F">
        <w:rPr>
          <w:noProof/>
        </w:rPr>
        <w:t>successful operation</w:t>
      </w:r>
    </w:p>
    <w:p w14:paraId="32C83B0D" w14:textId="77777777" w:rsidR="00065405" w:rsidRDefault="00065405" w:rsidP="00065405">
      <w:pPr>
        <w:rPr>
          <w:ins w:id="170" w:author="Qualcomm1" w:date="2020-10-05T12:28:00Z"/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gNB-CU</w:t>
      </w:r>
      <w:r w:rsidRPr="00707B3F">
        <w:rPr>
          <w:noProof/>
        </w:rPr>
        <w:t xml:space="preserve"> initiates the procedure by sending a</w:t>
      </w:r>
      <w:r>
        <w:rPr>
          <w:noProof/>
        </w:rPr>
        <w:t xml:space="preserve"> </w:t>
      </w:r>
      <w:r w:rsidRPr="007E39C2">
        <w:rPr>
          <w:noProof/>
        </w:rPr>
        <w:t xml:space="preserve">TRP INFORMATION REQUEST </w:t>
      </w:r>
      <w:r w:rsidRPr="00707B3F">
        <w:rPr>
          <w:noProof/>
        </w:rPr>
        <w:t xml:space="preserve">message. The </w:t>
      </w:r>
      <w:r>
        <w:rPr>
          <w:noProof/>
        </w:rPr>
        <w:t>gNB-DU</w:t>
      </w:r>
      <w:r w:rsidRPr="00707B3F">
        <w:rPr>
          <w:noProof/>
        </w:rPr>
        <w:t xml:space="preserve"> responds with </w:t>
      </w:r>
      <w:r>
        <w:rPr>
          <w:noProof/>
        </w:rPr>
        <w:t xml:space="preserve">a </w:t>
      </w:r>
      <w:r w:rsidRPr="007E39C2">
        <w:rPr>
          <w:noProof/>
        </w:rPr>
        <w:t xml:space="preserve">TRP INFORMATION RESPONSE </w:t>
      </w:r>
      <w:r w:rsidRPr="00707B3F">
        <w:rPr>
          <w:noProof/>
        </w:rPr>
        <w:t xml:space="preserve">message that contains the </w:t>
      </w:r>
      <w:r>
        <w:rPr>
          <w:noProof/>
        </w:rPr>
        <w:t>requested TRP information</w:t>
      </w:r>
      <w:r w:rsidRPr="00707B3F">
        <w:rPr>
          <w:noProof/>
        </w:rPr>
        <w:t>.</w:t>
      </w:r>
      <w:r>
        <w:rPr>
          <w:noProof/>
        </w:rPr>
        <w:t xml:space="preserve"> </w:t>
      </w:r>
      <w:del w:id="171" w:author="Qualcomm1" w:date="2020-10-05T12:29:00Z">
        <w:r w:rsidDel="00BB49AB">
          <w:rPr>
            <w:noProof/>
          </w:rPr>
          <w:delText>T</w:delText>
        </w:r>
        <w:r w:rsidRPr="004C1035" w:rsidDel="00BB49AB">
          <w:rPr>
            <w:noProof/>
          </w:rPr>
          <w:delText>he gNB-DU in</w:delText>
        </w:r>
        <w:r w:rsidDel="00BB49AB">
          <w:rPr>
            <w:noProof/>
          </w:rPr>
          <w:delText xml:space="preserve">cludes information for all TRPs hosted by the gNB-DU in the </w:delText>
        </w:r>
        <w:r w:rsidRPr="007E39C2" w:rsidDel="00BB49AB">
          <w:rPr>
            <w:noProof/>
          </w:rPr>
          <w:delText xml:space="preserve">TRP INFORMATION RESPONSE </w:delText>
        </w:r>
        <w:r w:rsidRPr="00707B3F" w:rsidDel="00BB49AB">
          <w:rPr>
            <w:noProof/>
          </w:rPr>
          <w:delText>message</w:delText>
        </w:r>
        <w:r w:rsidDel="00BB49AB">
          <w:rPr>
            <w:noProof/>
          </w:rPr>
          <w:delText>.</w:delText>
        </w:r>
      </w:del>
    </w:p>
    <w:p w14:paraId="468E2BAD" w14:textId="4E7B1BAE" w:rsidR="00065405" w:rsidRDefault="00065405" w:rsidP="00065405">
      <w:pPr>
        <w:rPr>
          <w:ins w:id="172" w:author="Qualcomm1" w:date="2020-10-05T12:28:00Z"/>
          <w:noProof/>
        </w:rPr>
      </w:pPr>
      <w:ins w:id="173" w:author="Qualcomm1" w:date="2020-10-05T12:28:00Z">
        <w:r w:rsidRPr="00311909">
          <w:rPr>
            <w:noProof/>
          </w:rPr>
          <w:t xml:space="preserve">If the </w:t>
        </w:r>
        <w:r w:rsidRPr="00FF5905">
          <w:rPr>
            <w:i/>
            <w:iCs/>
            <w:noProof/>
          </w:rPr>
          <w:t>TRP List</w:t>
        </w:r>
        <w:r w:rsidRPr="00311909">
          <w:rPr>
            <w:noProof/>
          </w:rPr>
          <w:t xml:space="preserve"> IE </w:t>
        </w:r>
      </w:ins>
      <w:ins w:id="174" w:author="Qualcomm1" w:date="2020-10-13T18:49:00Z">
        <w:r w:rsidR="00437E91">
          <w:rPr>
            <w:noProof/>
          </w:rPr>
          <w:t xml:space="preserve">is included </w:t>
        </w:r>
      </w:ins>
      <w:ins w:id="175" w:author="Qualcomm1" w:date="2020-10-05T12:28:00Z">
        <w:r w:rsidRPr="00311909">
          <w:rPr>
            <w:noProof/>
          </w:rPr>
          <w:t xml:space="preserve">in the TRP INFORMATION REQUEST message, the </w:t>
        </w:r>
      </w:ins>
      <w:ins w:id="176" w:author="Qualcomm1" w:date="2020-10-05T12:30:00Z">
        <w:r>
          <w:rPr>
            <w:noProof/>
          </w:rPr>
          <w:t>gNB-DU</w:t>
        </w:r>
      </w:ins>
      <w:ins w:id="177" w:author="Qualcomm1" w:date="2020-10-05T12:28:00Z">
        <w:r w:rsidRPr="00311909">
          <w:rPr>
            <w:noProof/>
          </w:rPr>
          <w:t xml:space="preserve"> </w:t>
        </w:r>
        <w:r>
          <w:rPr>
            <w:noProof/>
          </w:rPr>
          <w:t xml:space="preserve">should </w:t>
        </w:r>
        <w:r w:rsidRPr="00311909">
          <w:rPr>
            <w:noProof/>
          </w:rPr>
          <w:t xml:space="preserve">include in the TRP INFORMATION RESPONSE message, </w:t>
        </w:r>
        <w:r>
          <w:rPr>
            <w:noProof/>
          </w:rPr>
          <w:t xml:space="preserve">the requested </w:t>
        </w:r>
        <w:r w:rsidRPr="00311909">
          <w:rPr>
            <w:noProof/>
          </w:rPr>
          <w:t xml:space="preserve">information for all TRPs included in the </w:t>
        </w:r>
        <w:r w:rsidRPr="00FF5905">
          <w:rPr>
            <w:i/>
            <w:iCs/>
            <w:noProof/>
          </w:rPr>
          <w:t>TRP List</w:t>
        </w:r>
        <w:r w:rsidRPr="00311909">
          <w:rPr>
            <w:noProof/>
          </w:rPr>
          <w:t xml:space="preserve"> IE. </w:t>
        </w:r>
      </w:ins>
    </w:p>
    <w:p w14:paraId="09D6A459" w14:textId="77777777" w:rsidR="00322415" w:rsidRDefault="00065405" w:rsidP="005A1A56">
      <w:pPr>
        <w:overflowPunct w:val="0"/>
        <w:autoSpaceDE w:val="0"/>
        <w:autoSpaceDN w:val="0"/>
        <w:adjustRightInd w:val="0"/>
        <w:textAlignment w:val="baseline"/>
        <w:rPr>
          <w:ins w:id="178" w:author="Qualcomm1" w:date="2020-10-19T11:45:00Z"/>
          <w:noProof/>
        </w:rPr>
      </w:pPr>
      <w:ins w:id="179" w:author="Qualcomm1" w:date="2020-10-05T12:28:00Z">
        <w:r w:rsidRPr="00311909">
          <w:rPr>
            <w:noProof/>
          </w:rPr>
          <w:t xml:space="preserve">If the </w:t>
        </w:r>
        <w:r w:rsidRPr="00FF5905">
          <w:rPr>
            <w:i/>
            <w:iCs/>
            <w:noProof/>
          </w:rPr>
          <w:t>TRP List</w:t>
        </w:r>
        <w:r w:rsidRPr="00311909">
          <w:rPr>
            <w:noProof/>
          </w:rPr>
          <w:t xml:space="preserve"> IE </w:t>
        </w:r>
      </w:ins>
      <w:ins w:id="180" w:author="Qualcomm1" w:date="2020-10-13T18:50:00Z">
        <w:r w:rsidR="00437E91">
          <w:rPr>
            <w:noProof/>
          </w:rPr>
          <w:t xml:space="preserve">is not included </w:t>
        </w:r>
      </w:ins>
      <w:ins w:id="181" w:author="Qualcomm1" w:date="2020-10-05T12:28:00Z">
        <w:r w:rsidRPr="00311909">
          <w:rPr>
            <w:noProof/>
          </w:rPr>
          <w:t xml:space="preserve">in the TRP INFORMATION REQUEST message, </w:t>
        </w:r>
        <w:r>
          <w:rPr>
            <w:noProof/>
          </w:rPr>
          <w:t xml:space="preserve">the </w:t>
        </w:r>
      </w:ins>
      <w:ins w:id="182" w:author="Qualcomm1" w:date="2020-10-05T12:31:00Z">
        <w:r>
          <w:rPr>
            <w:noProof/>
          </w:rPr>
          <w:t>gNB-DU</w:t>
        </w:r>
      </w:ins>
      <w:ins w:id="183" w:author="Qualcomm1" w:date="2020-10-05T12:28:00Z">
        <w:r>
          <w:rPr>
            <w:noProof/>
          </w:rPr>
          <w:t xml:space="preserve"> should include the requested information for all TRPs hosted by the </w:t>
        </w:r>
      </w:ins>
      <w:ins w:id="184" w:author="Qualcomm1" w:date="2020-10-05T12:31:00Z">
        <w:r>
          <w:rPr>
            <w:noProof/>
          </w:rPr>
          <w:t>gNB-DU</w:t>
        </w:r>
      </w:ins>
      <w:ins w:id="185" w:author="Qualcomm1" w:date="2020-10-05T12:28:00Z">
        <w:r>
          <w:rPr>
            <w:noProof/>
          </w:rPr>
          <w:t xml:space="preserve"> in the </w:t>
        </w:r>
        <w:r w:rsidRPr="007E39C2">
          <w:rPr>
            <w:noProof/>
          </w:rPr>
          <w:t xml:space="preserve">TRP INFORMATION RESPONSE </w:t>
        </w:r>
        <w:r w:rsidRPr="00707B3F">
          <w:rPr>
            <w:noProof/>
          </w:rPr>
          <w:t>message</w:t>
        </w:r>
        <w:r>
          <w:rPr>
            <w:noProof/>
          </w:rPr>
          <w:t>.</w:t>
        </w:r>
      </w:ins>
    </w:p>
    <w:p w14:paraId="6CDC28D5" w14:textId="3BF03965" w:rsidR="005A1A56" w:rsidRPr="00887BB4" w:rsidRDefault="005A1A56" w:rsidP="005A1A56">
      <w:pPr>
        <w:overflowPunct w:val="0"/>
        <w:autoSpaceDE w:val="0"/>
        <w:autoSpaceDN w:val="0"/>
        <w:adjustRightInd w:val="0"/>
        <w:textAlignment w:val="baseline"/>
        <w:rPr>
          <w:ins w:id="186" w:author="Qualcomm1" w:date="2020-10-19T10:36:00Z"/>
          <w:noProof/>
          <w:lang w:eastAsia="en-GB"/>
        </w:rPr>
      </w:pPr>
      <w:ins w:id="187" w:author="Qualcomm1" w:date="2020-10-19T10:36:00Z">
        <w:r>
          <w:rPr>
            <w:noProof/>
            <w:lang w:eastAsia="en-GB"/>
          </w:rPr>
          <w:t xml:space="preserve">If the </w:t>
        </w:r>
        <w:r>
          <w:rPr>
            <w:i/>
            <w:iCs/>
            <w:noProof/>
            <w:lang w:eastAsia="en-GB"/>
          </w:rPr>
          <w:t>PRS Muting</w:t>
        </w:r>
        <w:r>
          <w:rPr>
            <w:noProof/>
            <w:lang w:eastAsia="en-GB"/>
          </w:rPr>
          <w:t xml:space="preserve"> IE is included in the </w:t>
        </w:r>
        <w:r>
          <w:rPr>
            <w:i/>
            <w:iCs/>
            <w:noProof/>
            <w:lang w:eastAsia="en-GB"/>
          </w:rPr>
          <w:t>PRS Configuration</w:t>
        </w:r>
        <w:r>
          <w:rPr>
            <w:noProof/>
            <w:lang w:eastAsia="en-GB"/>
          </w:rPr>
          <w:t xml:space="preserve"> IE in the TRP INFORMATION RESPONSE message, the gNB-CU may use it for further signaling.</w:t>
        </w:r>
      </w:ins>
    </w:p>
    <w:p w14:paraId="55176768" w14:textId="77777777" w:rsidR="005A1A56" w:rsidRDefault="005A1A56" w:rsidP="005A1A56">
      <w:pPr>
        <w:overflowPunct w:val="0"/>
        <w:autoSpaceDE w:val="0"/>
        <w:autoSpaceDN w:val="0"/>
        <w:adjustRightInd w:val="0"/>
        <w:textAlignment w:val="baseline"/>
        <w:rPr>
          <w:ins w:id="188" w:author="Qualcomm1" w:date="2020-10-19T10:36:00Z"/>
          <w:noProof/>
          <w:lang w:eastAsia="en-GB"/>
        </w:rPr>
      </w:pPr>
      <w:ins w:id="189" w:author="Qualcomm1" w:date="2020-10-19T10:36:00Z">
        <w:r>
          <w:rPr>
            <w:noProof/>
            <w:lang w:eastAsia="en-GB"/>
          </w:rPr>
          <w:t xml:space="preserve">If the  </w:t>
        </w:r>
        <w:r>
          <w:rPr>
            <w:i/>
            <w:iCs/>
            <w:noProof/>
            <w:lang w:eastAsia="en-GB"/>
          </w:rPr>
          <w:t>QCL Info</w:t>
        </w:r>
        <w:r>
          <w:rPr>
            <w:noProof/>
            <w:lang w:eastAsia="en-GB"/>
          </w:rPr>
          <w:t xml:space="preserve"> IE is included in the </w:t>
        </w:r>
        <w:r>
          <w:rPr>
            <w:i/>
            <w:iCs/>
            <w:noProof/>
            <w:lang w:eastAsia="en-GB"/>
          </w:rPr>
          <w:t>PRS Configuration</w:t>
        </w:r>
        <w:r>
          <w:rPr>
            <w:noProof/>
            <w:lang w:eastAsia="en-GB"/>
          </w:rPr>
          <w:t xml:space="preserve"> IE in the TRP INFORMATION RESPONSE message, the gNB-CU may use it for further signaling.</w:t>
        </w:r>
      </w:ins>
    </w:p>
    <w:p w14:paraId="07A83276" w14:textId="696A69E2" w:rsidR="00C11F35" w:rsidRPr="00707B3F" w:rsidRDefault="005A1A56" w:rsidP="00C11F35">
      <w:pPr>
        <w:rPr>
          <w:noProof/>
        </w:rPr>
      </w:pPr>
      <w:ins w:id="190" w:author="Qualcomm1" w:date="2020-10-19T10:36:00Z">
        <w:r>
          <w:rPr>
            <w:noProof/>
            <w:lang w:eastAsia="en-GB"/>
          </w:rPr>
          <w:t xml:space="preserve">If the </w:t>
        </w:r>
        <w:r>
          <w:rPr>
            <w:i/>
            <w:iCs/>
            <w:noProof/>
            <w:lang w:eastAsia="en-GB"/>
          </w:rPr>
          <w:t>DL-PRS Resource Coordinates</w:t>
        </w:r>
        <w:r>
          <w:rPr>
            <w:noProof/>
            <w:lang w:eastAsia="en-GB"/>
          </w:rPr>
          <w:t xml:space="preserve"> IE is included in the </w:t>
        </w:r>
        <w:r>
          <w:rPr>
            <w:i/>
            <w:iCs/>
            <w:noProof/>
            <w:lang w:eastAsia="en-GB"/>
          </w:rPr>
          <w:t>Geographical Coordinates</w:t>
        </w:r>
        <w:r>
          <w:rPr>
            <w:noProof/>
            <w:lang w:eastAsia="en-GB"/>
          </w:rPr>
          <w:t xml:space="preserve"> IE in the </w:t>
        </w:r>
        <w:r>
          <w:rPr>
            <w:i/>
            <w:iCs/>
            <w:noProof/>
            <w:lang w:eastAsia="en-GB"/>
          </w:rPr>
          <w:t>TRP Information</w:t>
        </w:r>
        <w:r>
          <w:rPr>
            <w:noProof/>
            <w:lang w:eastAsia="en-GB"/>
          </w:rPr>
          <w:t xml:space="preserve"> IE in the TRP INFORMATION RESPONSE message, the gNB-CU may use it for further signaling.</w:t>
        </w:r>
      </w:ins>
    </w:p>
    <w:p w14:paraId="2B9AF01E" w14:textId="77777777" w:rsidR="00065405" w:rsidRPr="00707B3F" w:rsidRDefault="00065405" w:rsidP="00065405">
      <w:pPr>
        <w:pStyle w:val="Heading4"/>
        <w:rPr>
          <w:noProof/>
        </w:rPr>
      </w:pPr>
      <w:bookmarkStart w:id="191" w:name="_Toc51763542"/>
      <w:bookmarkStart w:id="192" w:name="_Toc52131880"/>
      <w:r w:rsidRPr="00707B3F">
        <w:rPr>
          <w:noProof/>
        </w:rPr>
        <w:t>8.</w:t>
      </w:r>
      <w:r>
        <w:rPr>
          <w:noProof/>
        </w:rPr>
        <w:t>13</w:t>
      </w:r>
      <w:r w:rsidRPr="00707B3F">
        <w:rPr>
          <w:noProof/>
        </w:rPr>
        <w:t>.</w:t>
      </w:r>
      <w:r>
        <w:rPr>
          <w:noProof/>
        </w:rPr>
        <w:t>8</w:t>
      </w:r>
      <w:r w:rsidRPr="00707B3F">
        <w:rPr>
          <w:noProof/>
        </w:rPr>
        <w:t>.3</w:t>
      </w:r>
      <w:r w:rsidRPr="00707B3F">
        <w:rPr>
          <w:noProof/>
        </w:rPr>
        <w:tab/>
        <w:t>Unsuccessful Operation</w:t>
      </w:r>
      <w:bookmarkEnd w:id="191"/>
      <w:bookmarkEnd w:id="192"/>
    </w:p>
    <w:bookmarkStart w:id="193" w:name="_MON_1650113113"/>
    <w:bookmarkEnd w:id="193"/>
    <w:p w14:paraId="71FA7A6C" w14:textId="77777777" w:rsidR="00065405" w:rsidRPr="00707B3F" w:rsidRDefault="00065405" w:rsidP="00065405">
      <w:pPr>
        <w:pStyle w:val="TH"/>
        <w:rPr>
          <w:noProof/>
          <w:lang w:eastAsia="zh-CN"/>
        </w:rPr>
      </w:pPr>
      <w:r w:rsidRPr="00EA5FA7">
        <w:object w:dxaOrig="3827" w:dyaOrig="3555" w14:anchorId="2B5D991C">
          <v:shape id="_x0000_i1034" type="#_x0000_t75" style="width:192pt;height:180pt" o:ole="" fillcolor="window">
            <v:imagedata r:id="rId30" o:title=""/>
          </v:shape>
          <o:OLEObject Type="Embed" ProgID="Word.Picture.8" ShapeID="_x0000_i1034" DrawAspect="Content" ObjectID="_1664879334" r:id="rId31"/>
        </w:object>
      </w:r>
    </w:p>
    <w:p w14:paraId="31378509" w14:textId="77777777" w:rsidR="00065405" w:rsidRPr="00707B3F" w:rsidRDefault="00065405" w:rsidP="00065405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>
        <w:rPr>
          <w:noProof/>
        </w:rPr>
        <w:t>13</w:t>
      </w:r>
      <w:r w:rsidRPr="00707B3F">
        <w:rPr>
          <w:noProof/>
        </w:rPr>
        <w:t>.</w:t>
      </w:r>
      <w:r>
        <w:rPr>
          <w:noProof/>
        </w:rPr>
        <w:t>8</w:t>
      </w:r>
      <w:r w:rsidRPr="00707B3F">
        <w:rPr>
          <w:noProof/>
        </w:rPr>
        <w:t xml:space="preserve">.3-1: </w:t>
      </w:r>
      <w:r w:rsidRPr="00D8225D">
        <w:rPr>
          <w:noProof/>
        </w:rPr>
        <w:t xml:space="preserve">TRP Information Exchange </w:t>
      </w:r>
      <w:r w:rsidRPr="00707B3F">
        <w:rPr>
          <w:noProof/>
        </w:rPr>
        <w:t>procedure,</w:t>
      </w:r>
      <w:r w:rsidRPr="00707B3F">
        <w:rPr>
          <w:noProof/>
          <w:lang w:eastAsia="zh-CN"/>
        </w:rPr>
        <w:t xml:space="preserve"> </w:t>
      </w:r>
      <w:r w:rsidRPr="00707B3F">
        <w:rPr>
          <w:noProof/>
        </w:rPr>
        <w:t>unsuccessful operation</w:t>
      </w:r>
    </w:p>
    <w:p w14:paraId="39F7713A" w14:textId="77777777" w:rsidR="00065405" w:rsidRDefault="00065405" w:rsidP="00065405">
      <w:pPr>
        <w:rPr>
          <w:noProof/>
        </w:rPr>
      </w:pPr>
      <w:r w:rsidRPr="00707B3F">
        <w:rPr>
          <w:noProof/>
        </w:rPr>
        <w:t xml:space="preserve">If the </w:t>
      </w:r>
      <w:r>
        <w:rPr>
          <w:noProof/>
        </w:rPr>
        <w:t>gNB-DU</w:t>
      </w:r>
      <w:r w:rsidRPr="00707B3F">
        <w:rPr>
          <w:noProof/>
        </w:rPr>
        <w:t xml:space="preserve"> </w:t>
      </w:r>
      <w:r>
        <w:rPr>
          <w:noProof/>
        </w:rPr>
        <w:t>cannot provide any of the requested information</w:t>
      </w:r>
      <w:r w:rsidRPr="00707B3F">
        <w:rPr>
          <w:noProof/>
        </w:rPr>
        <w:t xml:space="preserve">, the </w:t>
      </w:r>
      <w:r>
        <w:rPr>
          <w:noProof/>
        </w:rPr>
        <w:t>gNB-DU</w:t>
      </w:r>
      <w:r w:rsidRPr="00707B3F">
        <w:rPr>
          <w:noProof/>
        </w:rPr>
        <w:t xml:space="preserve"> shall respond with a</w:t>
      </w:r>
      <w:r>
        <w:rPr>
          <w:noProof/>
        </w:rPr>
        <w:t xml:space="preserve"> TRP INFORMATION FAILURE</w:t>
      </w:r>
      <w:r w:rsidRPr="00707B3F">
        <w:rPr>
          <w:noProof/>
        </w:rPr>
        <w:t xml:space="preserve"> message.</w:t>
      </w:r>
    </w:p>
    <w:p w14:paraId="64BF986F" w14:textId="77777777" w:rsidR="00065405" w:rsidRPr="002023F1" w:rsidRDefault="00065405" w:rsidP="00065405">
      <w:pPr>
        <w:pStyle w:val="Heading3"/>
      </w:pPr>
      <w:bookmarkStart w:id="194" w:name="_Toc51763543"/>
      <w:bookmarkStart w:id="195" w:name="_Toc52131881"/>
      <w:bookmarkStart w:id="196" w:name="_Toc534730099"/>
      <w:r>
        <w:lastRenderedPageBreak/>
        <w:t>8.13</w:t>
      </w:r>
      <w:r w:rsidRPr="002023F1">
        <w:t>.</w:t>
      </w:r>
      <w:r>
        <w:t>9</w:t>
      </w:r>
      <w:r w:rsidRPr="002023F1">
        <w:tab/>
      </w:r>
      <w:r>
        <w:t>Positioning Information Exchange</w:t>
      </w:r>
      <w:bookmarkEnd w:id="194"/>
      <w:bookmarkEnd w:id="195"/>
    </w:p>
    <w:p w14:paraId="2547B66A" w14:textId="77777777" w:rsidR="00065405" w:rsidRPr="0054226D" w:rsidRDefault="00065405" w:rsidP="00065405">
      <w:pPr>
        <w:pStyle w:val="Heading4"/>
        <w:ind w:left="864" w:hanging="864"/>
      </w:pPr>
      <w:bookmarkStart w:id="197" w:name="_Toc51763544"/>
      <w:bookmarkStart w:id="198" w:name="_Toc52131882"/>
      <w:r w:rsidRPr="0054226D">
        <w:t>8.</w:t>
      </w:r>
      <w:r>
        <w:t>13.9</w:t>
      </w:r>
      <w:r w:rsidRPr="0054226D">
        <w:t>.1</w:t>
      </w:r>
      <w:r w:rsidRPr="0054226D">
        <w:tab/>
        <w:t>General</w:t>
      </w:r>
      <w:bookmarkEnd w:id="196"/>
      <w:bookmarkEnd w:id="197"/>
      <w:bookmarkEnd w:id="198"/>
    </w:p>
    <w:p w14:paraId="4B2DBD0D" w14:textId="77777777" w:rsidR="00065405" w:rsidRPr="008C20F9" w:rsidRDefault="00065405" w:rsidP="00065405">
      <w:pPr>
        <w:rPr>
          <w:iCs/>
        </w:rPr>
      </w:pPr>
      <w:r w:rsidRPr="0054226D">
        <w:t xml:space="preserve">The </w:t>
      </w:r>
      <w:r>
        <w:rPr>
          <w:rFonts w:cs="Arial"/>
        </w:rPr>
        <w:t>Positioning Information Exchange</w:t>
      </w:r>
      <w:r w:rsidRPr="0054226D">
        <w:t xml:space="preserve"> procedure is initiated by the </w:t>
      </w:r>
      <w:r>
        <w:t>gNB-CU</w:t>
      </w:r>
      <w:r w:rsidRPr="0054226D">
        <w:t xml:space="preserve"> to indicate to the </w:t>
      </w:r>
      <w:r>
        <w:t>gNB-DU</w:t>
      </w:r>
      <w:r w:rsidRPr="0054226D">
        <w:t xml:space="preserve"> the need to configure the UE</w:t>
      </w:r>
      <w:r>
        <w:t xml:space="preserve"> </w:t>
      </w:r>
      <w:r w:rsidRPr="00503271">
        <w:t>to transmit SRS signals and to retrieve the SRS configuration from the gNB-DU</w:t>
      </w:r>
      <w:r>
        <w:t>.</w:t>
      </w:r>
      <w:bookmarkStart w:id="199" w:name="_MON_1318314392"/>
      <w:bookmarkStart w:id="200" w:name="_MON_1318314530"/>
      <w:bookmarkStart w:id="201" w:name="_MON_1318271543"/>
      <w:bookmarkEnd w:id="199"/>
      <w:bookmarkEnd w:id="200"/>
      <w:bookmarkEnd w:id="201"/>
      <w:ins w:id="202" w:author="Qualcomm1" w:date="2020-10-05T12:41:00Z">
        <w:r>
          <w:t xml:space="preserve"> </w:t>
        </w:r>
        <w:r>
          <w:rPr>
            <w:noProof/>
          </w:rPr>
          <w:t>The procedure uses UE-associated signalling.</w:t>
        </w:r>
      </w:ins>
    </w:p>
    <w:p w14:paraId="34BA6C92" w14:textId="77777777" w:rsidR="00065405" w:rsidRPr="0054226D" w:rsidRDefault="00065405" w:rsidP="00065405">
      <w:pPr>
        <w:pStyle w:val="Heading4"/>
        <w:ind w:left="864" w:hanging="864"/>
      </w:pPr>
      <w:bookmarkStart w:id="203" w:name="_Toc534730100"/>
      <w:bookmarkStart w:id="204" w:name="_Toc51763545"/>
      <w:bookmarkStart w:id="205" w:name="_Toc52131883"/>
      <w:r w:rsidRPr="0054226D">
        <w:t>8.</w:t>
      </w:r>
      <w:r>
        <w:t>13.9</w:t>
      </w:r>
      <w:r w:rsidRPr="0054226D">
        <w:t>.2</w:t>
      </w:r>
      <w:r w:rsidRPr="0054226D">
        <w:tab/>
        <w:t>Successful Operation</w:t>
      </w:r>
      <w:bookmarkEnd w:id="203"/>
      <w:bookmarkEnd w:id="204"/>
      <w:bookmarkEnd w:id="205"/>
    </w:p>
    <w:bookmarkStart w:id="206" w:name="_MON_1625382546"/>
    <w:bookmarkEnd w:id="206"/>
    <w:p w14:paraId="6EE3F680" w14:textId="77777777" w:rsidR="00065405" w:rsidRPr="0054226D" w:rsidRDefault="00065405" w:rsidP="00065405">
      <w:pPr>
        <w:pStyle w:val="TH"/>
      </w:pPr>
      <w:r w:rsidRPr="002571EA">
        <w:object w:dxaOrig="7138" w:dyaOrig="2655" w14:anchorId="40C79F5D">
          <v:shape id="_x0000_i1035" type="#_x0000_t75" style="width:342pt;height:126pt" o:ole="">
            <v:imagedata r:id="rId32" o:title=""/>
          </v:shape>
          <o:OLEObject Type="Embed" ProgID="Word.Picture.8" ShapeID="_x0000_i1035" DrawAspect="Content" ObjectID="_1664879335" r:id="rId33"/>
        </w:object>
      </w:r>
    </w:p>
    <w:p w14:paraId="3A74880F" w14:textId="77777777" w:rsidR="00065405" w:rsidRPr="0054226D" w:rsidRDefault="00065405" w:rsidP="00065405">
      <w:pPr>
        <w:pStyle w:val="TF"/>
        <w:rPr>
          <w:lang w:eastAsia="zh-CN"/>
        </w:rPr>
      </w:pPr>
      <w:r w:rsidRPr="0054226D">
        <w:t>Figure 8.</w:t>
      </w:r>
      <w:r>
        <w:t>13.</w:t>
      </w:r>
      <w:r>
        <w:rPr>
          <w:lang w:eastAsia="zh-CN"/>
        </w:rPr>
        <w:t>9</w:t>
      </w:r>
      <w:r>
        <w:t>.2</w:t>
      </w:r>
      <w:r w:rsidRPr="0054226D">
        <w:t xml:space="preserve">-1: </w:t>
      </w:r>
      <w:r>
        <w:rPr>
          <w:rFonts w:cs="Arial"/>
        </w:rPr>
        <w:t>Positioning Information Exchange</w:t>
      </w:r>
      <w:r w:rsidRPr="0054226D">
        <w:t xml:space="preserve"> 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14:paraId="23946F28" w14:textId="77777777" w:rsidR="00065405" w:rsidRDefault="00065405" w:rsidP="00065405">
      <w:r w:rsidRPr="0054226D">
        <w:t xml:space="preserve">The </w:t>
      </w:r>
      <w:r>
        <w:t>gNB-CU</w:t>
      </w:r>
      <w:r w:rsidRPr="0054226D">
        <w:t xml:space="preserve"> initiates the procedure by sending a </w:t>
      </w:r>
      <w:r>
        <w:rPr>
          <w:rFonts w:cs="Arial"/>
        </w:rPr>
        <w:t xml:space="preserve">POSITIONING INFORMATION </w:t>
      </w:r>
      <w:r w:rsidRPr="0054226D">
        <w:t xml:space="preserve">REQUEST message to the </w:t>
      </w:r>
      <w:r>
        <w:t>gNB-DU</w:t>
      </w:r>
      <w:r w:rsidRPr="0054226D">
        <w:t xml:space="preserve">. </w:t>
      </w:r>
      <w:del w:id="207" w:author="Qualcomm1" w:date="2020-10-05T12:35:00Z">
        <w:r w:rsidRPr="0054226D" w:rsidDel="00D87B5B">
          <w:delText xml:space="preserve">The </w:delText>
        </w:r>
        <w:r w:rsidDel="00D87B5B">
          <w:delText>gNB-DU</w:delText>
        </w:r>
        <w:r w:rsidRPr="0054226D" w:rsidDel="00D87B5B">
          <w:delText xml:space="preserve"> shall reply with the </w:delText>
        </w:r>
        <w:r w:rsidDel="00D87B5B">
          <w:rPr>
            <w:rFonts w:cs="Arial"/>
          </w:rPr>
          <w:delText xml:space="preserve">POSITIONING INFORMATION </w:delText>
        </w:r>
        <w:r w:rsidRPr="0054226D" w:rsidDel="00D87B5B">
          <w:delText>RESPONSE message.</w:delText>
        </w:r>
      </w:del>
    </w:p>
    <w:p w14:paraId="49B849C7" w14:textId="1FFC6820" w:rsidR="00C11F35" w:rsidRPr="00C11F35" w:rsidRDefault="00065405" w:rsidP="00065405">
      <w:bookmarkStart w:id="208" w:name="_Hlk51140749"/>
      <w:r w:rsidRPr="00503271">
        <w:t xml:space="preserve">If the </w:t>
      </w:r>
      <w:r w:rsidRPr="00360CC2">
        <w:rPr>
          <w:i/>
        </w:rPr>
        <w:t>Requested SRS Transmission Characteristics</w:t>
      </w:r>
      <w:r w:rsidRPr="00503271">
        <w:t xml:space="preserve"> IE is included in the POSITIONING INFORMATION REQUEST message, the gNB-DU may take this information into account when configuring SRS transmissions for the UE, and it shall include the</w:t>
      </w:r>
      <w:r w:rsidRPr="00360CC2">
        <w:rPr>
          <w:i/>
        </w:rPr>
        <w:t xml:space="preserve"> SRS Configuration</w:t>
      </w:r>
      <w:r w:rsidRPr="00503271">
        <w:t xml:space="preserve"> IE </w:t>
      </w:r>
      <w:r>
        <w:t xml:space="preserve">and the </w:t>
      </w:r>
      <w:r w:rsidRPr="00D1375D">
        <w:rPr>
          <w:i/>
          <w:iCs/>
        </w:rPr>
        <w:t>SFN Initialisation Time</w:t>
      </w:r>
      <w:r>
        <w:t xml:space="preserve"> IE </w:t>
      </w:r>
      <w:r w:rsidRPr="00503271">
        <w:t>in the POSITIONING INFORMATION RESPONSE message.</w:t>
      </w:r>
    </w:p>
    <w:p w14:paraId="12879870" w14:textId="77777777" w:rsidR="00065405" w:rsidRPr="0054226D" w:rsidRDefault="00065405" w:rsidP="00065405">
      <w:pPr>
        <w:pStyle w:val="Heading4"/>
        <w:ind w:left="864" w:hanging="864"/>
      </w:pPr>
      <w:bookmarkStart w:id="209" w:name="_Toc534730101"/>
      <w:bookmarkStart w:id="210" w:name="_Toc51763546"/>
      <w:bookmarkStart w:id="211" w:name="_Toc52131884"/>
      <w:bookmarkEnd w:id="208"/>
      <w:r w:rsidRPr="0054226D">
        <w:t>8.</w:t>
      </w:r>
      <w:r>
        <w:t>13.9</w:t>
      </w:r>
      <w:r w:rsidRPr="0054226D">
        <w:t>.3</w:t>
      </w:r>
      <w:r w:rsidRPr="0054226D">
        <w:tab/>
        <w:t>Unsuccessful Operation</w:t>
      </w:r>
      <w:bookmarkEnd w:id="209"/>
      <w:bookmarkEnd w:id="210"/>
      <w:bookmarkEnd w:id="211"/>
    </w:p>
    <w:bookmarkStart w:id="212" w:name="_MON_1649661264"/>
    <w:bookmarkEnd w:id="212"/>
    <w:p w14:paraId="76EFC0F9" w14:textId="77777777" w:rsidR="00065405" w:rsidRPr="0054226D" w:rsidRDefault="00065405" w:rsidP="00065405">
      <w:pPr>
        <w:pStyle w:val="TH"/>
        <w:rPr>
          <w:lang w:eastAsia="zh-CN"/>
        </w:rPr>
      </w:pPr>
      <w:r w:rsidRPr="002571EA">
        <w:object w:dxaOrig="7138" w:dyaOrig="2655" w14:anchorId="4539849B">
          <v:shape id="_x0000_i1036" type="#_x0000_t75" style="width:342pt;height:126pt" o:ole="">
            <v:imagedata r:id="rId34" o:title=""/>
          </v:shape>
          <o:OLEObject Type="Embed" ProgID="Word.Picture.8" ShapeID="_x0000_i1036" DrawAspect="Content" ObjectID="_1664879336" r:id="rId35"/>
        </w:object>
      </w:r>
    </w:p>
    <w:p w14:paraId="66CB0AD0" w14:textId="77777777" w:rsidR="00065405" w:rsidRPr="0054226D" w:rsidRDefault="00065405" w:rsidP="00065405">
      <w:pPr>
        <w:pStyle w:val="TF"/>
        <w:rPr>
          <w:lang w:eastAsia="zh-CN"/>
        </w:rPr>
      </w:pPr>
      <w:r w:rsidRPr="0054226D">
        <w:t>Figure 8.</w:t>
      </w:r>
      <w:r>
        <w:t>13.</w:t>
      </w:r>
      <w:r>
        <w:rPr>
          <w:lang w:eastAsia="zh-CN"/>
        </w:rPr>
        <w:t>9</w:t>
      </w:r>
      <w:r w:rsidRPr="0054226D">
        <w:t xml:space="preserve">.3-1: </w:t>
      </w:r>
      <w:r>
        <w:rPr>
          <w:rFonts w:cs="Arial"/>
        </w:rPr>
        <w:t xml:space="preserve">Positioning Information </w:t>
      </w:r>
      <w:r w:rsidRPr="0054226D">
        <w:t>Exchange</w:t>
      </w:r>
      <w:r w:rsidRPr="0054226D">
        <w:rPr>
          <w:lang w:eastAsia="zh-CN"/>
        </w:rPr>
        <w:t xml:space="preserve">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unsuccessful operation</w:t>
      </w:r>
    </w:p>
    <w:p w14:paraId="166ABF3B" w14:textId="6A676EFC" w:rsidR="00065405" w:rsidRDefault="00065405" w:rsidP="00065405">
      <w:pPr>
        <w:rPr>
          <w:i/>
          <w:color w:val="FF0000"/>
          <w:highlight w:val="yellow"/>
        </w:rPr>
      </w:pPr>
      <w:r w:rsidRPr="0054226D">
        <w:t xml:space="preserve">If </w:t>
      </w:r>
      <w:ins w:id="213" w:author="Qualcomm1" w:date="2020-10-13T18:53:00Z">
        <w:r w:rsidR="00437E91" w:rsidRPr="00437E91">
          <w:t xml:space="preserve">the </w:t>
        </w:r>
        <w:r w:rsidR="00437E91" w:rsidRPr="00437E91">
          <w:rPr>
            <w:i/>
            <w:iCs/>
          </w:rPr>
          <w:t>Requested SRS Transmission Characteristics</w:t>
        </w:r>
        <w:r w:rsidR="00437E91" w:rsidRPr="00437E91">
          <w:t xml:space="preserve"> IE is included in the POSITIONING INFORMATION REQUEST message and </w:t>
        </w:r>
      </w:ins>
      <w:r w:rsidRPr="0054226D">
        <w:t xml:space="preserve">the </w:t>
      </w:r>
      <w:r>
        <w:t>gNB-DU</w:t>
      </w:r>
      <w:r w:rsidRPr="0054226D">
        <w:t xml:space="preserve"> is unable to configure any SRS trans</w:t>
      </w:r>
      <w:r>
        <w:t>missions for the UE, the gNB-DU</w:t>
      </w:r>
      <w:r w:rsidRPr="0054226D">
        <w:t xml:space="preserve"> shall respond with a </w:t>
      </w:r>
      <w:r>
        <w:rPr>
          <w:rFonts w:cs="Arial"/>
        </w:rPr>
        <w:t>POSITIONING INFORMATION</w:t>
      </w:r>
      <w:r w:rsidRPr="0054226D">
        <w:t xml:space="preserve"> FAILURE message.</w:t>
      </w:r>
      <w:del w:id="214" w:author="Qualcomm1" w:date="2020-10-05T12:39:00Z">
        <w:r w:rsidRPr="0054226D" w:rsidDel="007918E6">
          <w:delText xml:space="preserve"> If a handover of the target UE has been triggered, the </w:delText>
        </w:r>
        <w:r w:rsidDel="007918E6">
          <w:delText xml:space="preserve">gNB-DU </w:delText>
        </w:r>
        <w:r w:rsidRPr="0054226D" w:rsidDel="007918E6">
          <w:delText xml:space="preserve">shall send a </w:delText>
        </w:r>
        <w:r w:rsidDel="007918E6">
          <w:rPr>
            <w:rFonts w:cs="Arial"/>
          </w:rPr>
          <w:delText xml:space="preserve">POSITIONING INFORMATION </w:delText>
        </w:r>
        <w:r w:rsidRPr="0054226D" w:rsidDel="007918E6">
          <w:delText>FAILURE message with an appropriate cause value.</w:delText>
        </w:r>
      </w:del>
    </w:p>
    <w:p w14:paraId="183702F8" w14:textId="77777777" w:rsidR="00065405" w:rsidRPr="0054226D" w:rsidRDefault="00065405" w:rsidP="00065405">
      <w:pPr>
        <w:pStyle w:val="Heading3"/>
      </w:pPr>
      <w:bookmarkStart w:id="215" w:name="_Toc51763547"/>
      <w:bookmarkStart w:id="216" w:name="_Toc52131885"/>
      <w:r w:rsidRPr="0054226D">
        <w:t>8.</w:t>
      </w:r>
      <w:r>
        <w:t>13.10</w:t>
      </w:r>
      <w:r w:rsidRPr="0054226D">
        <w:tab/>
      </w:r>
      <w:r>
        <w:t>Positioning</w:t>
      </w:r>
      <w:r w:rsidRPr="0054226D">
        <w:t xml:space="preserve"> </w:t>
      </w:r>
      <w:r>
        <w:t>Activation</w:t>
      </w:r>
      <w:bookmarkEnd w:id="215"/>
      <w:bookmarkEnd w:id="216"/>
    </w:p>
    <w:p w14:paraId="117990FB" w14:textId="77777777" w:rsidR="00065405" w:rsidRPr="0054226D" w:rsidRDefault="00065405" w:rsidP="00065405">
      <w:pPr>
        <w:pStyle w:val="Heading4"/>
      </w:pPr>
      <w:bookmarkStart w:id="217" w:name="_Toc51763548"/>
      <w:bookmarkStart w:id="218" w:name="_Toc52131886"/>
      <w:r w:rsidRPr="0054226D">
        <w:t>8.</w:t>
      </w:r>
      <w:r>
        <w:t>13.10.1</w:t>
      </w:r>
      <w:r w:rsidRPr="0054226D">
        <w:tab/>
        <w:t>General</w:t>
      </w:r>
      <w:bookmarkEnd w:id="217"/>
      <w:bookmarkEnd w:id="218"/>
    </w:p>
    <w:p w14:paraId="7FBB9917" w14:textId="77777777" w:rsidR="00065405" w:rsidRDefault="00065405" w:rsidP="00065405">
      <w:r w:rsidRPr="0054226D">
        <w:t xml:space="preserve">The </w:t>
      </w:r>
      <w:r>
        <w:t>Positioning</w:t>
      </w:r>
      <w:r w:rsidRPr="0054226D">
        <w:t xml:space="preserve"> </w:t>
      </w:r>
      <w:r>
        <w:t xml:space="preserve">Activation </w:t>
      </w:r>
      <w:r w:rsidRPr="0054226D">
        <w:t xml:space="preserve">procedure is initiated by the </w:t>
      </w:r>
      <w:r>
        <w:t>gNB-CU</w:t>
      </w:r>
      <w:r w:rsidRPr="0054226D">
        <w:t xml:space="preserve"> to </w:t>
      </w:r>
      <w:r>
        <w:t>request</w:t>
      </w:r>
      <w:r w:rsidRPr="0054226D">
        <w:t xml:space="preserve"> the </w:t>
      </w:r>
      <w:r>
        <w:t xml:space="preserve">gNB-DU to </w:t>
      </w:r>
      <w:r w:rsidRPr="00855D25">
        <w:t>activat</w:t>
      </w:r>
      <w:r>
        <w:t>e</w:t>
      </w:r>
      <w:r w:rsidRPr="00855D25">
        <w:t xml:space="preserve"> semi-persistent </w:t>
      </w:r>
      <w:r>
        <w:t xml:space="preserve">or trigger </w:t>
      </w:r>
      <w:r w:rsidRPr="00855D25">
        <w:t xml:space="preserve">aperiodic </w:t>
      </w:r>
      <w:r>
        <w:t xml:space="preserve">UL </w:t>
      </w:r>
      <w:r w:rsidRPr="00855D25">
        <w:t xml:space="preserve">SRS transmission </w:t>
      </w:r>
      <w:r>
        <w:t>by the UE</w:t>
      </w:r>
      <w:r w:rsidRPr="0054226D">
        <w:t>.</w:t>
      </w:r>
      <w:r>
        <w:t xml:space="preserve"> </w:t>
      </w:r>
      <w:r>
        <w:rPr>
          <w:noProof/>
        </w:rPr>
        <w:t>The procedure uses UE-associated signalling.</w:t>
      </w:r>
    </w:p>
    <w:p w14:paraId="5AECF221" w14:textId="77777777" w:rsidR="00065405" w:rsidRPr="0054226D" w:rsidRDefault="00065405" w:rsidP="00065405">
      <w:pPr>
        <w:pStyle w:val="Heading4"/>
      </w:pPr>
      <w:bookmarkStart w:id="219" w:name="_Toc51763549"/>
      <w:bookmarkStart w:id="220" w:name="_Toc52131887"/>
      <w:r w:rsidRPr="0054226D">
        <w:lastRenderedPageBreak/>
        <w:t>8.</w:t>
      </w:r>
      <w:r>
        <w:t>13.10</w:t>
      </w:r>
      <w:r w:rsidRPr="0054226D">
        <w:t>.2</w:t>
      </w:r>
      <w:r w:rsidRPr="0054226D">
        <w:tab/>
        <w:t>Successful Operation</w:t>
      </w:r>
      <w:bookmarkEnd w:id="219"/>
      <w:bookmarkEnd w:id="220"/>
    </w:p>
    <w:bookmarkStart w:id="221" w:name="_MON_1651512469"/>
    <w:bookmarkEnd w:id="221"/>
    <w:p w14:paraId="4F11AFAF" w14:textId="77777777" w:rsidR="00065405" w:rsidRPr="0054226D" w:rsidRDefault="00065405" w:rsidP="00065405">
      <w:pPr>
        <w:pStyle w:val="TH"/>
      </w:pPr>
      <w:r w:rsidRPr="0054226D">
        <w:rPr>
          <w:rFonts w:eastAsia="SimSun"/>
        </w:rPr>
        <w:object w:dxaOrig="6768" w:dyaOrig="2655" w14:anchorId="4AA115A2">
          <v:shape id="_x0000_i1037" type="#_x0000_t75" style="width:324pt;height:126pt" o:ole="">
            <v:imagedata r:id="rId36" o:title=""/>
          </v:shape>
          <o:OLEObject Type="Embed" ProgID="Word.Picture.8" ShapeID="_x0000_i1037" DrawAspect="Content" ObjectID="_1664879337" r:id="rId37"/>
        </w:object>
      </w:r>
    </w:p>
    <w:p w14:paraId="748DA24A" w14:textId="77777777" w:rsidR="00065405" w:rsidRPr="0054226D" w:rsidRDefault="00065405" w:rsidP="00065405">
      <w:pPr>
        <w:pStyle w:val="TF"/>
        <w:rPr>
          <w:lang w:eastAsia="zh-CN"/>
        </w:rPr>
      </w:pPr>
      <w:r w:rsidRPr="0054226D">
        <w:t>Figure 8.</w:t>
      </w:r>
      <w:r>
        <w:t>13</w:t>
      </w:r>
      <w:r w:rsidRPr="0054226D">
        <w:t>.</w:t>
      </w:r>
      <w:r>
        <w:t>10</w:t>
      </w:r>
      <w:r w:rsidRPr="0054226D">
        <w:t xml:space="preserve">.2-1: </w:t>
      </w:r>
      <w:r>
        <w:t>Positioning</w:t>
      </w:r>
      <w:r w:rsidRPr="0054226D">
        <w:t xml:space="preserve"> </w:t>
      </w:r>
      <w:r>
        <w:t xml:space="preserve">Activation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14:paraId="7897E94A" w14:textId="77777777" w:rsidR="00065405" w:rsidRDefault="00065405" w:rsidP="00065405">
      <w:r w:rsidRPr="0054226D">
        <w:t xml:space="preserve">The </w:t>
      </w:r>
      <w:r>
        <w:t>gNB-CU</w:t>
      </w:r>
      <w:r w:rsidRPr="0054226D">
        <w:t xml:space="preserve"> initiates the procedure by sending a </w:t>
      </w:r>
      <w:r>
        <w:t>POSITIONING</w:t>
      </w:r>
      <w:r w:rsidRPr="0054226D">
        <w:t xml:space="preserve"> </w:t>
      </w:r>
      <w:r>
        <w:t xml:space="preserve">ACTIVATION </w:t>
      </w:r>
      <w:r w:rsidRPr="0054226D">
        <w:t xml:space="preserve">REQUEST message to the </w:t>
      </w:r>
      <w:r>
        <w:t>gNB-DU</w:t>
      </w:r>
      <w:r w:rsidRPr="0054226D">
        <w:t>.</w:t>
      </w:r>
    </w:p>
    <w:p w14:paraId="76DDB830" w14:textId="7B2E3991" w:rsidR="00065405" w:rsidRDefault="00065405" w:rsidP="00065405">
      <w:pPr>
        <w:rPr>
          <w:ins w:id="222" w:author="Qualcomm1" w:date="2020-10-05T14:16:00Z"/>
        </w:rPr>
      </w:pPr>
      <w:ins w:id="223" w:author="Qualcomm1" w:date="2020-10-05T14:12:00Z">
        <w:r w:rsidRPr="00855D25">
          <w:t xml:space="preserve">For semi-persistent </w:t>
        </w:r>
        <w:r>
          <w:t xml:space="preserve">UL </w:t>
        </w:r>
        <w:r w:rsidRPr="00855D25">
          <w:t>SRS</w:t>
        </w:r>
        <w:r>
          <w:t>, t</w:t>
        </w:r>
      </w:ins>
      <w:del w:id="224" w:author="Qualcomm1" w:date="2020-10-05T14:12:00Z">
        <w:r w:rsidRPr="00855D25" w:rsidDel="00D5328D">
          <w:delText>T</w:delText>
        </w:r>
      </w:del>
      <w:r w:rsidRPr="00855D25">
        <w:t xml:space="preserve">he </w:t>
      </w:r>
      <w:ins w:id="225" w:author="Qualcomm1" w:date="2020-10-05T14:17:00Z">
        <w:r>
          <w:t>POSITIONING</w:t>
        </w:r>
        <w:r w:rsidRPr="0054226D">
          <w:t xml:space="preserve"> </w:t>
        </w:r>
        <w:r>
          <w:t xml:space="preserve">ACTIVATION </w:t>
        </w:r>
        <w:r w:rsidRPr="0054226D">
          <w:t xml:space="preserve">REQUEST </w:t>
        </w:r>
      </w:ins>
      <w:r w:rsidRPr="00855D25">
        <w:t xml:space="preserve">message includes an indication of </w:t>
      </w:r>
      <w:r>
        <w:t>the</w:t>
      </w:r>
      <w:r w:rsidRPr="00855D25">
        <w:t xml:space="preserve"> </w:t>
      </w:r>
      <w:r>
        <w:t xml:space="preserve">UL </w:t>
      </w:r>
      <w:r w:rsidRPr="00855D25">
        <w:t>SRS resource set to be activated</w:t>
      </w:r>
      <w:ins w:id="226" w:author="Qualcomm1" w:date="2020-10-05T14:13:00Z">
        <w:r>
          <w:t xml:space="preserve">, and may include </w:t>
        </w:r>
      </w:ins>
      <w:del w:id="227" w:author="Qualcomm1" w:date="2020-10-05T14:13:00Z">
        <w:r w:rsidRPr="00855D25" w:rsidDel="00D5328D">
          <w:delText xml:space="preserve">. For semi-persistent </w:delText>
        </w:r>
        <w:r w:rsidDel="00D5328D">
          <w:delText xml:space="preserve">UL </w:delText>
        </w:r>
        <w:r w:rsidRPr="00855D25" w:rsidDel="00D5328D">
          <w:delText xml:space="preserve">SRS, the message </w:delText>
        </w:r>
        <w:r w:rsidDel="00D5328D">
          <w:delText xml:space="preserve">also </w:delText>
        </w:r>
        <w:r w:rsidRPr="00855D25" w:rsidDel="00D5328D">
          <w:delText xml:space="preserve">indicates </w:delText>
        </w:r>
      </w:del>
      <w:r w:rsidRPr="00855D25">
        <w:t xml:space="preserve">the spatial relation for the semi-persistent </w:t>
      </w:r>
      <w:r>
        <w:t xml:space="preserve">UL </w:t>
      </w:r>
      <w:r w:rsidRPr="00855D25">
        <w:t>SRS resource to be activated.</w:t>
      </w:r>
      <w:ins w:id="228" w:author="Qualcomm1" w:date="2020-10-05T14:13:00Z">
        <w:r>
          <w:t xml:space="preserve"> For aperiodic UL SRS</w:t>
        </w:r>
      </w:ins>
      <w:ins w:id="229" w:author="Qualcomm1" w:date="2020-10-05T14:14:00Z">
        <w:r>
          <w:t xml:space="preserve">, if the </w:t>
        </w:r>
        <w:r w:rsidRPr="00D5328D">
          <w:rPr>
            <w:i/>
            <w:iCs/>
          </w:rPr>
          <w:t>SRS Resource Trigger</w:t>
        </w:r>
        <w:r>
          <w:t xml:space="preserve"> IE is included</w:t>
        </w:r>
      </w:ins>
      <w:ins w:id="230" w:author="Qualcomm1" w:date="2020-10-05T14:17:00Z">
        <w:r>
          <w:t xml:space="preserve"> in the POSITIONING</w:t>
        </w:r>
        <w:r w:rsidRPr="0054226D">
          <w:t xml:space="preserve"> </w:t>
        </w:r>
        <w:r>
          <w:t xml:space="preserve">ACTIVATION </w:t>
        </w:r>
        <w:r w:rsidRPr="0054226D">
          <w:t>REQUEST message</w:t>
        </w:r>
      </w:ins>
      <w:ins w:id="231" w:author="Qualcomm1" w:date="2020-10-05T14:14:00Z">
        <w:r>
          <w:t>, the gNB-DU shall take the</w:t>
        </w:r>
      </w:ins>
      <w:ins w:id="232" w:author="Qualcomm1" w:date="2020-10-05T14:15:00Z">
        <w:r>
          <w:t xml:space="preserve"> value of this IE into account when triggering aperiodic SRS transmission by the UE.</w:t>
        </w:r>
      </w:ins>
      <w:ins w:id="233" w:author="Qualcomm1" w:date="2020-10-05T14:14:00Z">
        <w:r>
          <w:t xml:space="preserve"> </w:t>
        </w:r>
      </w:ins>
    </w:p>
    <w:p w14:paraId="32EFF077" w14:textId="74BE3FBA" w:rsidR="00065405" w:rsidRDefault="00065405" w:rsidP="00065405">
      <w:ins w:id="234" w:author="Qualcomm1" w:date="2020-10-05T14:16:00Z">
        <w:r>
          <w:t xml:space="preserve">If the </w:t>
        </w:r>
        <w:r w:rsidRPr="00D5328D">
          <w:rPr>
            <w:i/>
            <w:iCs/>
          </w:rPr>
          <w:t>Activation</w:t>
        </w:r>
      </w:ins>
      <w:ins w:id="235" w:author="Qualcomm1" w:date="2020-10-05T14:17:00Z">
        <w:r w:rsidRPr="00D5328D">
          <w:rPr>
            <w:i/>
            <w:iCs/>
          </w:rPr>
          <w:t xml:space="preserve"> Time</w:t>
        </w:r>
      </w:ins>
      <w:ins w:id="236" w:author="Qualcomm1" w:date="2020-10-05T14:16:00Z">
        <w:r>
          <w:t xml:space="preserve"> IE is included in the POSITIONING</w:t>
        </w:r>
        <w:r w:rsidRPr="0054226D">
          <w:t xml:space="preserve"> </w:t>
        </w:r>
        <w:r>
          <w:t xml:space="preserve">ACTIVATION </w:t>
        </w:r>
        <w:r w:rsidRPr="0054226D">
          <w:t>REQUEST message</w:t>
        </w:r>
      </w:ins>
      <w:ins w:id="237" w:author="Qualcomm1" w:date="2020-10-05T14:18:00Z">
        <w:r>
          <w:t xml:space="preserve">, the gNB-DU </w:t>
        </w:r>
      </w:ins>
      <w:ins w:id="238" w:author="Qualcomm1" w:date="2020-10-22T13:37:00Z">
        <w:r w:rsidR="004A7C62">
          <w:rPr>
            <w:lang w:val="en-US"/>
          </w:rPr>
          <w:t>shall take the indicated value as the requested time for activation of the UE’s SRS transmission</w:t>
        </w:r>
      </w:ins>
      <w:ins w:id="239" w:author="Qualcomm1" w:date="2020-10-19T10:42:00Z">
        <w:r w:rsidR="005A1A56">
          <w:rPr>
            <w:lang w:eastAsia="en-GB"/>
          </w:rPr>
          <w:t>.</w:t>
        </w:r>
      </w:ins>
    </w:p>
    <w:p w14:paraId="39E8D5C7" w14:textId="19A50CAF" w:rsidR="00065405" w:rsidRDefault="00065405" w:rsidP="00065405">
      <w:r>
        <w:t xml:space="preserve">Following successful activation of UL SRS transmission in the UE, </w:t>
      </w:r>
      <w:r w:rsidRPr="0054226D">
        <w:t xml:space="preserve">the </w:t>
      </w:r>
      <w:r>
        <w:t>gNB-DU</w:t>
      </w:r>
      <w:r w:rsidRPr="0054226D">
        <w:t xml:space="preserve"> shall respond with a </w:t>
      </w:r>
      <w:r>
        <w:t>POSITIONING</w:t>
      </w:r>
      <w:r w:rsidRPr="0054226D">
        <w:t xml:space="preserve"> </w:t>
      </w:r>
      <w:r>
        <w:t xml:space="preserve">ACTIVATION RESPONSE </w:t>
      </w:r>
      <w:r w:rsidRPr="0054226D">
        <w:t>message.</w:t>
      </w:r>
      <w:ins w:id="240" w:author="Qualcomm1" w:date="2020-10-05T14:19:00Z">
        <w:r>
          <w:t xml:space="preserve"> If the </w:t>
        </w:r>
      </w:ins>
      <w:ins w:id="241" w:author="Qualcomm1" w:date="2020-10-05T14:20:00Z">
        <w:r>
          <w:t>POSITIONING</w:t>
        </w:r>
        <w:r w:rsidRPr="0054226D">
          <w:t xml:space="preserve"> </w:t>
        </w:r>
        <w:r>
          <w:t xml:space="preserve">ACTIVATION RESPONSE </w:t>
        </w:r>
        <w:r w:rsidRPr="0054226D">
          <w:t>message</w:t>
        </w:r>
        <w:r>
          <w:t xml:space="preserve"> includes the </w:t>
        </w:r>
        <w:r w:rsidRPr="005B4A13">
          <w:rPr>
            <w:i/>
            <w:iCs/>
          </w:rPr>
          <w:t>System Frame Number</w:t>
        </w:r>
        <w:r>
          <w:t xml:space="preserve"> and/or the </w:t>
        </w:r>
        <w:r w:rsidRPr="005B4A13">
          <w:rPr>
            <w:i/>
            <w:iCs/>
          </w:rPr>
          <w:t>Slot Number</w:t>
        </w:r>
        <w:r>
          <w:t xml:space="preserve"> IEs, the gNB-CU </w:t>
        </w:r>
      </w:ins>
      <w:ins w:id="242" w:author="Qualcomm1" w:date="2020-10-09T10:01:00Z">
        <w:r w:rsidR="00BD61BB" w:rsidRPr="005A1A56">
          <w:t xml:space="preserve">shall </w:t>
        </w:r>
      </w:ins>
      <w:ins w:id="243" w:author="Qualcomm1" w:date="2020-10-05T14:21:00Z">
        <w:r w:rsidRPr="005A1A56">
          <w:t>consider</w:t>
        </w:r>
        <w:r>
          <w:t xml:space="preserve"> that the respective information indicates the activation time </w:t>
        </w:r>
      </w:ins>
      <w:ins w:id="244" w:author="Qualcomm1" w:date="2020-10-05T14:22:00Z">
        <w:r>
          <w:t>of SRS transmission by the UE.</w:t>
        </w:r>
      </w:ins>
    </w:p>
    <w:p w14:paraId="345E1740" w14:textId="77777777" w:rsidR="00065405" w:rsidRPr="0054226D" w:rsidRDefault="00065405" w:rsidP="00065405">
      <w:pPr>
        <w:pStyle w:val="Heading4"/>
      </w:pPr>
      <w:bookmarkStart w:id="245" w:name="_Toc51763550"/>
      <w:bookmarkStart w:id="246" w:name="_Toc52131888"/>
      <w:r w:rsidRPr="0054226D">
        <w:t>8.</w:t>
      </w:r>
      <w:r>
        <w:t>13</w:t>
      </w:r>
      <w:r w:rsidRPr="0054226D">
        <w:t>.</w:t>
      </w:r>
      <w:r>
        <w:t>10</w:t>
      </w:r>
      <w:r w:rsidRPr="0054226D">
        <w:t>.3</w:t>
      </w:r>
      <w:r w:rsidRPr="0054226D">
        <w:tab/>
        <w:t>Unsuccessful Operation</w:t>
      </w:r>
      <w:bookmarkEnd w:id="245"/>
      <w:bookmarkEnd w:id="246"/>
    </w:p>
    <w:bookmarkStart w:id="247" w:name="_MON_1651514036"/>
    <w:bookmarkEnd w:id="247"/>
    <w:p w14:paraId="18AEB191" w14:textId="77777777" w:rsidR="00065405" w:rsidRPr="0054226D" w:rsidRDefault="00065405" w:rsidP="00065405">
      <w:pPr>
        <w:pStyle w:val="TH"/>
        <w:rPr>
          <w:lang w:eastAsia="zh-CN"/>
        </w:rPr>
      </w:pPr>
      <w:r w:rsidRPr="0054226D">
        <w:rPr>
          <w:rFonts w:eastAsia="SimSun"/>
        </w:rPr>
        <w:object w:dxaOrig="6768" w:dyaOrig="2655" w14:anchorId="20C7D433">
          <v:shape id="_x0000_i1038" type="#_x0000_t75" style="width:324pt;height:126pt" o:ole="">
            <v:imagedata r:id="rId38" o:title=""/>
          </v:shape>
          <o:OLEObject Type="Embed" ProgID="Word.Picture.8" ShapeID="_x0000_i1038" DrawAspect="Content" ObjectID="_1664879338" r:id="rId39"/>
        </w:object>
      </w:r>
    </w:p>
    <w:p w14:paraId="00DECDD0" w14:textId="77777777" w:rsidR="00065405" w:rsidRPr="0054226D" w:rsidRDefault="00065405" w:rsidP="00065405">
      <w:pPr>
        <w:pStyle w:val="TF"/>
        <w:rPr>
          <w:lang w:eastAsia="zh-CN"/>
        </w:rPr>
      </w:pPr>
      <w:r w:rsidRPr="0054226D">
        <w:t>Figure 8.</w:t>
      </w:r>
      <w:r>
        <w:t>13</w:t>
      </w:r>
      <w:r w:rsidRPr="0054226D">
        <w:t>.</w:t>
      </w:r>
      <w:r>
        <w:t>10</w:t>
      </w:r>
      <w:r w:rsidRPr="0054226D">
        <w:t xml:space="preserve">.3-1: </w:t>
      </w:r>
      <w:r>
        <w:t xml:space="preserve">Positioning Activation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unsuccessful operation</w:t>
      </w:r>
    </w:p>
    <w:p w14:paraId="7E8A58A2" w14:textId="667E89B4" w:rsidR="00065405" w:rsidRDefault="00065405" w:rsidP="00065405">
      <w:pPr>
        <w:rPr>
          <w:ins w:id="248" w:author="Qualcomm1" w:date="2020-10-13T18:37:00Z"/>
        </w:rPr>
      </w:pPr>
      <w:r w:rsidRPr="0054226D">
        <w:t xml:space="preserve">If the </w:t>
      </w:r>
      <w:r>
        <w:t>gNB-DU</w:t>
      </w:r>
      <w:r w:rsidRPr="0054226D">
        <w:t xml:space="preserve"> is unable to </w:t>
      </w:r>
      <w:r>
        <w:t xml:space="preserve">activate UL </w:t>
      </w:r>
      <w:r w:rsidRPr="0054226D">
        <w:t xml:space="preserve">SRS transmission </w:t>
      </w:r>
      <w:r>
        <w:t xml:space="preserve">in </w:t>
      </w:r>
      <w:r w:rsidRPr="0054226D">
        <w:t xml:space="preserve">the UE, </w:t>
      </w:r>
      <w:r>
        <w:t>it</w:t>
      </w:r>
      <w:r w:rsidRPr="0054226D">
        <w:t xml:space="preserve"> shall respond with a </w:t>
      </w:r>
      <w:r>
        <w:t>POSITIONING ACTIVATION</w:t>
      </w:r>
      <w:r w:rsidRPr="0054226D">
        <w:t xml:space="preserve"> FAILURE message.</w:t>
      </w:r>
    </w:p>
    <w:p w14:paraId="1F75BB39" w14:textId="39036B1E" w:rsidR="00B85EB3" w:rsidRPr="0054226D" w:rsidRDefault="00B85EB3" w:rsidP="00065405">
      <w:ins w:id="249" w:author="Qualcomm1" w:date="2020-10-13T18:37:00Z">
        <w:r w:rsidRPr="00B85EB3">
          <w:t>If the gNB</w:t>
        </w:r>
      </w:ins>
      <w:ins w:id="250" w:author="Qualcomm1" w:date="2020-10-13T18:38:00Z">
        <w:r>
          <w:t>-DU</w:t>
        </w:r>
      </w:ins>
      <w:ins w:id="251" w:author="Qualcomm1" w:date="2020-10-13T18:37:00Z">
        <w:r w:rsidRPr="00B85EB3">
          <w:t xml:space="preserve"> is unable to trigger the aperiodic SRS transmission with the indicated </w:t>
        </w:r>
        <w:r w:rsidRPr="00B85EB3">
          <w:rPr>
            <w:i/>
            <w:iCs/>
          </w:rPr>
          <w:t>SRS Resource Trigger</w:t>
        </w:r>
        <w:r w:rsidRPr="00B85EB3">
          <w:t xml:space="preserve"> IE, it shall respond with a POSITIONING ACTIVATION FAILURE message with an appropriate cause value</w:t>
        </w:r>
      </w:ins>
    </w:p>
    <w:p w14:paraId="1C774846" w14:textId="77777777" w:rsidR="00065405" w:rsidRPr="0054226D" w:rsidRDefault="00065405" w:rsidP="00065405">
      <w:pPr>
        <w:pStyle w:val="Heading4"/>
      </w:pPr>
      <w:bookmarkStart w:id="252" w:name="_Toc51763551"/>
      <w:bookmarkStart w:id="253" w:name="_Toc52131889"/>
      <w:r w:rsidRPr="0054226D">
        <w:t>8.</w:t>
      </w:r>
      <w:r>
        <w:t>13</w:t>
      </w:r>
      <w:r w:rsidRPr="0054226D">
        <w:t>.</w:t>
      </w:r>
      <w:r>
        <w:t>10</w:t>
      </w:r>
      <w:r w:rsidRPr="0054226D">
        <w:t>.4</w:t>
      </w:r>
      <w:r w:rsidRPr="0054226D">
        <w:tab/>
        <w:t>Abnormal Conditions</w:t>
      </w:r>
      <w:bookmarkEnd w:id="252"/>
      <w:bookmarkEnd w:id="253"/>
    </w:p>
    <w:p w14:paraId="271C6964" w14:textId="77777777" w:rsidR="00065405" w:rsidRPr="00EB2E0B" w:rsidRDefault="00065405" w:rsidP="00065405">
      <w:r w:rsidRPr="0054226D">
        <w:t>Void.</w:t>
      </w:r>
    </w:p>
    <w:p w14:paraId="0803F181" w14:textId="77777777" w:rsidR="00065405" w:rsidRPr="0054226D" w:rsidRDefault="00065405" w:rsidP="00065405">
      <w:pPr>
        <w:pStyle w:val="Heading3"/>
      </w:pPr>
      <w:bookmarkStart w:id="254" w:name="_Toc51763552"/>
      <w:bookmarkStart w:id="255" w:name="_Toc52131890"/>
      <w:r w:rsidRPr="0054226D">
        <w:lastRenderedPageBreak/>
        <w:t>8.</w:t>
      </w:r>
      <w:r>
        <w:t>13</w:t>
      </w:r>
      <w:r w:rsidRPr="0054226D">
        <w:t>.</w:t>
      </w:r>
      <w:r>
        <w:t>11</w:t>
      </w:r>
      <w:r w:rsidRPr="0054226D">
        <w:tab/>
      </w:r>
      <w:r>
        <w:t>Positioning</w:t>
      </w:r>
      <w:r w:rsidRPr="0054226D">
        <w:t xml:space="preserve"> </w:t>
      </w:r>
      <w:r>
        <w:t>Deactivation</w:t>
      </w:r>
      <w:bookmarkEnd w:id="254"/>
      <w:bookmarkEnd w:id="255"/>
    </w:p>
    <w:p w14:paraId="1A54A2FB" w14:textId="77777777" w:rsidR="00065405" w:rsidRPr="0054226D" w:rsidRDefault="00065405" w:rsidP="00065405">
      <w:pPr>
        <w:pStyle w:val="Heading4"/>
      </w:pPr>
      <w:bookmarkStart w:id="256" w:name="_Toc51763553"/>
      <w:bookmarkStart w:id="257" w:name="_Toc52131891"/>
      <w:r w:rsidRPr="0054226D">
        <w:t>8.</w:t>
      </w:r>
      <w:r>
        <w:t>13</w:t>
      </w:r>
      <w:r w:rsidRPr="0054226D">
        <w:t>.</w:t>
      </w:r>
      <w:r>
        <w:t>11</w:t>
      </w:r>
      <w:r w:rsidRPr="0054226D">
        <w:t>.</w:t>
      </w:r>
      <w:r>
        <w:t>1</w:t>
      </w:r>
      <w:r w:rsidRPr="0054226D">
        <w:tab/>
        <w:t>General</w:t>
      </w:r>
      <w:bookmarkEnd w:id="256"/>
      <w:bookmarkEnd w:id="257"/>
    </w:p>
    <w:p w14:paraId="3BFD24BE" w14:textId="77777777" w:rsidR="00065405" w:rsidRDefault="00065405" w:rsidP="00065405">
      <w:r w:rsidRPr="0054226D">
        <w:t xml:space="preserve">The </w:t>
      </w:r>
      <w:r>
        <w:t>Positioning Deactivation</w:t>
      </w:r>
      <w:r w:rsidRPr="0054226D">
        <w:t xml:space="preserve"> procedure is </w:t>
      </w:r>
      <w:r>
        <w:t>initiated</w:t>
      </w:r>
      <w:r w:rsidRPr="0054226D">
        <w:t xml:space="preserve"> by the</w:t>
      </w:r>
      <w:r>
        <w:t xml:space="preserve"> gNB-CU </w:t>
      </w:r>
      <w:r w:rsidRPr="0054226D">
        <w:t xml:space="preserve">to indicate to the </w:t>
      </w:r>
      <w:r>
        <w:t xml:space="preserve">gNB-DU node </w:t>
      </w:r>
      <w:r w:rsidRPr="0054226D">
        <w:t>that</w:t>
      </w:r>
      <w:r>
        <w:t xml:space="preserve"> UL SRS transmission should be deactivated in the UE</w:t>
      </w:r>
      <w:r w:rsidRPr="0054226D">
        <w:t>.</w:t>
      </w:r>
      <w:r>
        <w:t xml:space="preserve"> </w:t>
      </w:r>
      <w:r>
        <w:rPr>
          <w:noProof/>
        </w:rPr>
        <w:t>The procedure uses UE-associated signalling.</w:t>
      </w:r>
    </w:p>
    <w:p w14:paraId="79775148" w14:textId="77777777" w:rsidR="00065405" w:rsidRPr="0054226D" w:rsidRDefault="00065405" w:rsidP="00065405">
      <w:pPr>
        <w:pStyle w:val="Heading4"/>
      </w:pPr>
      <w:bookmarkStart w:id="258" w:name="_Toc51763554"/>
      <w:bookmarkStart w:id="259" w:name="_Toc52131892"/>
      <w:r w:rsidRPr="0054226D">
        <w:t>8.</w:t>
      </w:r>
      <w:r>
        <w:t>13</w:t>
      </w:r>
      <w:r w:rsidRPr="0054226D">
        <w:t>.</w:t>
      </w:r>
      <w:r>
        <w:t>11</w:t>
      </w:r>
      <w:r w:rsidRPr="0054226D">
        <w:t>.2</w:t>
      </w:r>
      <w:r w:rsidRPr="0054226D">
        <w:tab/>
        <w:t>Successful Operation</w:t>
      </w:r>
      <w:bookmarkEnd w:id="258"/>
      <w:bookmarkEnd w:id="259"/>
    </w:p>
    <w:bookmarkStart w:id="260" w:name="_MON_1651514810"/>
    <w:bookmarkEnd w:id="260"/>
    <w:p w14:paraId="71762333" w14:textId="77777777" w:rsidR="00065405" w:rsidRPr="0054226D" w:rsidRDefault="00065405" w:rsidP="00065405">
      <w:pPr>
        <w:pStyle w:val="TH"/>
      </w:pPr>
      <w:r w:rsidRPr="0054226D">
        <w:rPr>
          <w:rFonts w:eastAsia="SimSun"/>
        </w:rPr>
        <w:object w:dxaOrig="6768" w:dyaOrig="2655" w14:anchorId="2D247508">
          <v:shape id="_x0000_i1039" type="#_x0000_t75" style="width:324pt;height:126pt" o:ole="">
            <v:imagedata r:id="rId40" o:title=""/>
          </v:shape>
          <o:OLEObject Type="Embed" ProgID="Word.Picture.8" ShapeID="_x0000_i1039" DrawAspect="Content" ObjectID="_1664879339" r:id="rId41"/>
        </w:object>
      </w:r>
    </w:p>
    <w:p w14:paraId="5C315908" w14:textId="77777777" w:rsidR="00065405" w:rsidRPr="0054226D" w:rsidRDefault="00065405" w:rsidP="00065405">
      <w:pPr>
        <w:pStyle w:val="TF"/>
        <w:rPr>
          <w:lang w:eastAsia="zh-CN"/>
        </w:rPr>
      </w:pPr>
      <w:r w:rsidRPr="0054226D">
        <w:t>Figure 8.</w:t>
      </w:r>
      <w:r>
        <w:t>13</w:t>
      </w:r>
      <w:r w:rsidRPr="0054226D">
        <w:t>.</w:t>
      </w:r>
      <w:r>
        <w:t>11</w:t>
      </w:r>
      <w:r w:rsidRPr="0054226D">
        <w:t xml:space="preserve">.2-1: </w:t>
      </w:r>
      <w:r>
        <w:t>Positioning</w:t>
      </w:r>
      <w:r w:rsidRPr="0054226D">
        <w:t xml:space="preserve"> </w:t>
      </w:r>
      <w:r>
        <w:t xml:space="preserve">Deactivation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14:paraId="6C316B55" w14:textId="77777777" w:rsidR="00065405" w:rsidRPr="0054226D" w:rsidRDefault="00065405" w:rsidP="00065405">
      <w:commentRangeStart w:id="261"/>
      <w:r w:rsidRPr="0054226D">
        <w:t xml:space="preserve">The </w:t>
      </w:r>
      <w:r>
        <w:t xml:space="preserve">gNB-CU </w:t>
      </w:r>
      <w:r w:rsidRPr="0054226D">
        <w:t xml:space="preserve">initiates the procedure by sending a </w:t>
      </w:r>
      <w:r>
        <w:t>POSITIONING</w:t>
      </w:r>
      <w:r w:rsidRPr="0054226D">
        <w:t xml:space="preserve"> </w:t>
      </w:r>
      <w:r>
        <w:t xml:space="preserve">DEACTIVATION </w:t>
      </w:r>
      <w:r w:rsidRPr="0054226D">
        <w:t xml:space="preserve">message to the </w:t>
      </w:r>
      <w:r>
        <w:t>gNB-DU</w:t>
      </w:r>
      <w:ins w:id="262" w:author="Qualcomm1" w:date="2020-10-05T14:40:00Z">
        <w:r>
          <w:t xml:space="preserve">, </w:t>
        </w:r>
      </w:ins>
      <w:del w:id="263" w:author="Qualcomm1" w:date="2020-10-05T14:41:00Z">
        <w:r w:rsidRPr="0054226D" w:rsidDel="00F6448C">
          <w:delText xml:space="preserve">. This message </w:delText>
        </w:r>
        <w:r w:rsidDel="00F6448C">
          <w:delText xml:space="preserve">shall </w:delText>
        </w:r>
      </w:del>
      <w:r>
        <w:t>includ</w:t>
      </w:r>
      <w:ins w:id="264" w:author="Qualcomm1" w:date="2020-10-05T14:41:00Z">
        <w:r>
          <w:t>ing</w:t>
        </w:r>
      </w:ins>
      <w:del w:id="265" w:author="Qualcomm1" w:date="2020-10-05T14:41:00Z">
        <w:r w:rsidDel="00F6448C">
          <w:delText>e</w:delText>
        </w:r>
      </w:del>
      <w:r>
        <w:t xml:space="preserve"> </w:t>
      </w:r>
      <w:r w:rsidRPr="00855D25">
        <w:t xml:space="preserve">an indication of </w:t>
      </w:r>
      <w:r>
        <w:t>the</w:t>
      </w:r>
      <w:r w:rsidRPr="00855D25">
        <w:t xml:space="preserve"> </w:t>
      </w:r>
      <w:r>
        <w:t xml:space="preserve">UL </w:t>
      </w:r>
      <w:r w:rsidRPr="00855D25">
        <w:t>SRS resource</w:t>
      </w:r>
      <w:ins w:id="266" w:author="Qualcomm1" w:date="2020-10-05T14:40:00Z">
        <w:r>
          <w:t>s</w:t>
        </w:r>
      </w:ins>
      <w:r w:rsidRPr="00855D25">
        <w:t xml:space="preserve"> </w:t>
      </w:r>
      <w:del w:id="267" w:author="Qualcomm1" w:date="2020-10-05T14:40:00Z">
        <w:r w:rsidRPr="00855D25" w:rsidDel="00F6448C">
          <w:delText xml:space="preserve">set </w:delText>
        </w:r>
      </w:del>
      <w:r w:rsidRPr="00855D25">
        <w:t xml:space="preserve">to be </w:t>
      </w:r>
      <w:r>
        <w:t>de</w:t>
      </w:r>
      <w:r w:rsidRPr="00855D25">
        <w:t>activated</w:t>
      </w:r>
      <w:r w:rsidRPr="0054226D">
        <w:t>.</w:t>
      </w:r>
      <w:commentRangeEnd w:id="261"/>
      <w:r>
        <w:rPr>
          <w:rStyle w:val="CommentReference"/>
          <w:rFonts w:eastAsia="DengXian"/>
          <w:lang w:eastAsia="x-none"/>
        </w:rPr>
        <w:commentReference w:id="261"/>
      </w:r>
    </w:p>
    <w:p w14:paraId="3EEF9D81" w14:textId="77777777" w:rsidR="00065405" w:rsidRPr="0054226D" w:rsidRDefault="00065405" w:rsidP="00065405">
      <w:pPr>
        <w:pStyle w:val="Heading4"/>
      </w:pPr>
      <w:bookmarkStart w:id="268" w:name="_Toc51763555"/>
      <w:bookmarkStart w:id="269" w:name="_Toc52131893"/>
      <w:r w:rsidRPr="0054226D">
        <w:t>8.</w:t>
      </w:r>
      <w:r>
        <w:t>13</w:t>
      </w:r>
      <w:r w:rsidRPr="0054226D">
        <w:t>.</w:t>
      </w:r>
      <w:r>
        <w:t>11</w:t>
      </w:r>
      <w:r w:rsidRPr="0054226D">
        <w:t>.3</w:t>
      </w:r>
      <w:r w:rsidRPr="0054226D">
        <w:tab/>
        <w:t>Unsuccessful Operation</w:t>
      </w:r>
      <w:bookmarkEnd w:id="268"/>
      <w:bookmarkEnd w:id="269"/>
    </w:p>
    <w:p w14:paraId="097A40FF" w14:textId="77777777" w:rsidR="00065405" w:rsidRPr="0054226D" w:rsidRDefault="00065405" w:rsidP="00065405">
      <w:r w:rsidRPr="0054226D">
        <w:t>Not Applicable.</w:t>
      </w:r>
    </w:p>
    <w:p w14:paraId="321C3607" w14:textId="77777777" w:rsidR="00065405" w:rsidRPr="0054226D" w:rsidRDefault="00065405" w:rsidP="00065405">
      <w:pPr>
        <w:pStyle w:val="Heading4"/>
      </w:pPr>
      <w:bookmarkStart w:id="270" w:name="_Toc51763556"/>
      <w:bookmarkStart w:id="271" w:name="_Toc52131894"/>
      <w:r w:rsidRPr="0054226D">
        <w:t>8.</w:t>
      </w:r>
      <w:r>
        <w:t>13</w:t>
      </w:r>
      <w:r w:rsidRPr="0054226D">
        <w:t>.</w:t>
      </w:r>
      <w:r>
        <w:t>11</w:t>
      </w:r>
      <w:r w:rsidRPr="0054226D">
        <w:t>.4</w:t>
      </w:r>
      <w:r w:rsidRPr="0054226D">
        <w:tab/>
        <w:t>Abnormal Conditions</w:t>
      </w:r>
      <w:bookmarkEnd w:id="270"/>
      <w:bookmarkEnd w:id="271"/>
    </w:p>
    <w:p w14:paraId="7F5177A4" w14:textId="77777777" w:rsidR="00065405" w:rsidRDefault="00065405" w:rsidP="00065405">
      <w:pPr>
        <w:rPr>
          <w:b/>
        </w:rPr>
      </w:pPr>
      <w:r w:rsidRPr="0054226D">
        <w:t>Void.</w:t>
      </w:r>
    </w:p>
    <w:p w14:paraId="7367CB42" w14:textId="77777777" w:rsidR="00065405" w:rsidRPr="00707B3F" w:rsidRDefault="00065405" w:rsidP="00065405">
      <w:pPr>
        <w:pStyle w:val="Heading3"/>
        <w:rPr>
          <w:noProof/>
        </w:rPr>
      </w:pPr>
      <w:bookmarkStart w:id="272" w:name="_Toc51763557"/>
      <w:bookmarkStart w:id="273" w:name="_Toc52131895"/>
      <w:r w:rsidRPr="00707B3F">
        <w:rPr>
          <w:noProof/>
        </w:rPr>
        <w:t>8.</w:t>
      </w:r>
      <w:r>
        <w:rPr>
          <w:noProof/>
        </w:rPr>
        <w:t>13</w:t>
      </w:r>
      <w:r w:rsidRPr="00707B3F">
        <w:rPr>
          <w:noProof/>
        </w:rPr>
        <w:t>.1</w:t>
      </w:r>
      <w:r>
        <w:rPr>
          <w:noProof/>
        </w:rPr>
        <w:t>2</w:t>
      </w:r>
      <w:r w:rsidRPr="00707B3F">
        <w:rPr>
          <w:noProof/>
        </w:rPr>
        <w:tab/>
        <w:t>E-CID Measurement Initiation</w:t>
      </w:r>
      <w:bookmarkEnd w:id="272"/>
      <w:bookmarkEnd w:id="273"/>
    </w:p>
    <w:p w14:paraId="6FED8667" w14:textId="77777777" w:rsidR="00065405" w:rsidRPr="00707B3F" w:rsidRDefault="00065405" w:rsidP="00065405">
      <w:pPr>
        <w:pStyle w:val="Heading4"/>
        <w:rPr>
          <w:noProof/>
        </w:rPr>
      </w:pPr>
      <w:bookmarkStart w:id="274" w:name="_Toc534903040"/>
      <w:bookmarkStart w:id="275" w:name="_Toc51763558"/>
      <w:bookmarkStart w:id="276" w:name="_Toc52131896"/>
      <w:r w:rsidRPr="00707B3F">
        <w:rPr>
          <w:noProof/>
        </w:rPr>
        <w:t>8.</w:t>
      </w:r>
      <w:r>
        <w:rPr>
          <w:noProof/>
        </w:rPr>
        <w:t>13</w:t>
      </w:r>
      <w:r w:rsidRPr="00707B3F">
        <w:rPr>
          <w:noProof/>
        </w:rPr>
        <w:t>.1</w:t>
      </w:r>
      <w:r>
        <w:rPr>
          <w:noProof/>
        </w:rPr>
        <w:t>2</w:t>
      </w:r>
      <w:r w:rsidRPr="00707B3F">
        <w:rPr>
          <w:noProof/>
        </w:rPr>
        <w:t>.1</w:t>
      </w:r>
      <w:r w:rsidRPr="00707B3F">
        <w:rPr>
          <w:noProof/>
        </w:rPr>
        <w:tab/>
        <w:t>General</w:t>
      </w:r>
      <w:bookmarkEnd w:id="274"/>
      <w:bookmarkEnd w:id="275"/>
      <w:bookmarkEnd w:id="276"/>
    </w:p>
    <w:p w14:paraId="064A1F1F" w14:textId="77777777" w:rsidR="00065405" w:rsidRPr="00707B3F" w:rsidRDefault="00065405" w:rsidP="00065405">
      <w:pPr>
        <w:rPr>
          <w:noProof/>
        </w:rPr>
      </w:pPr>
      <w:r w:rsidRPr="00707B3F">
        <w:rPr>
          <w:noProof/>
        </w:rPr>
        <w:t xml:space="preserve">The purpose of E-CID Measurement Initiation procedure is to allow the </w:t>
      </w:r>
      <w:r>
        <w:rPr>
          <w:noProof/>
        </w:rPr>
        <w:t>gNB-CU</w:t>
      </w:r>
      <w:r w:rsidRPr="00707B3F">
        <w:rPr>
          <w:noProof/>
        </w:rPr>
        <w:t xml:space="preserve"> to request the </w:t>
      </w:r>
      <w:r>
        <w:rPr>
          <w:noProof/>
        </w:rPr>
        <w:t>gNB-DU</w:t>
      </w:r>
      <w:r w:rsidRPr="00707B3F">
        <w:rPr>
          <w:noProof/>
        </w:rPr>
        <w:t xml:space="preserve"> to report E-CID measurements used by LMF to compute the location of the UE.</w:t>
      </w:r>
      <w:ins w:id="277" w:author="Qualcomm1" w:date="2020-10-05T14:54:00Z">
        <w:r>
          <w:rPr>
            <w:noProof/>
          </w:rPr>
          <w:t xml:space="preserve"> </w:t>
        </w:r>
      </w:ins>
      <w:ins w:id="278" w:author="Qualcomm1" w:date="2020-10-05T14:55:00Z">
        <w:r w:rsidRPr="009F38DD">
          <w:rPr>
            <w:noProof/>
          </w:rPr>
          <w:t>The procedure uses UE-associated signalling.</w:t>
        </w:r>
      </w:ins>
    </w:p>
    <w:p w14:paraId="6498ABEC" w14:textId="77777777" w:rsidR="00065405" w:rsidRPr="00707B3F" w:rsidRDefault="00065405" w:rsidP="00065405">
      <w:pPr>
        <w:pStyle w:val="Heading4"/>
        <w:rPr>
          <w:noProof/>
        </w:rPr>
      </w:pPr>
      <w:bookmarkStart w:id="279" w:name="_Toc534903041"/>
      <w:bookmarkStart w:id="280" w:name="_Toc51763559"/>
      <w:bookmarkStart w:id="281" w:name="_Toc52131897"/>
      <w:r w:rsidRPr="00707B3F">
        <w:rPr>
          <w:noProof/>
        </w:rPr>
        <w:t>8.</w:t>
      </w:r>
      <w:r>
        <w:rPr>
          <w:noProof/>
        </w:rPr>
        <w:t>13</w:t>
      </w:r>
      <w:r w:rsidRPr="00707B3F">
        <w:rPr>
          <w:noProof/>
        </w:rPr>
        <w:t>.1</w:t>
      </w:r>
      <w:r>
        <w:rPr>
          <w:noProof/>
        </w:rPr>
        <w:t>2</w:t>
      </w:r>
      <w:r w:rsidRPr="00707B3F">
        <w:rPr>
          <w:noProof/>
        </w:rPr>
        <w:t>.2</w:t>
      </w:r>
      <w:r w:rsidRPr="00707B3F">
        <w:rPr>
          <w:noProof/>
        </w:rPr>
        <w:tab/>
        <w:t>Successful Operation</w:t>
      </w:r>
      <w:bookmarkEnd w:id="279"/>
      <w:bookmarkEnd w:id="280"/>
      <w:bookmarkEnd w:id="281"/>
    </w:p>
    <w:bookmarkStart w:id="282" w:name="_MON_1318320815"/>
    <w:bookmarkEnd w:id="282"/>
    <w:p w14:paraId="50085766" w14:textId="77777777" w:rsidR="00065405" w:rsidRPr="00707B3F" w:rsidRDefault="00065405" w:rsidP="00065405">
      <w:pPr>
        <w:pStyle w:val="TH"/>
        <w:rPr>
          <w:noProof/>
          <w:lang w:eastAsia="zh-CN"/>
        </w:rPr>
      </w:pPr>
      <w:r w:rsidRPr="00707B3F">
        <w:rPr>
          <w:noProof/>
        </w:rPr>
        <w:object w:dxaOrig="6768" w:dyaOrig="2655" w14:anchorId="6AAA78D7">
          <v:shape id="_x0000_i1040" type="#_x0000_t75" style="width:324pt;height:126pt" o:ole="">
            <v:imagedata r:id="rId45" o:title=""/>
          </v:shape>
          <o:OLEObject Type="Embed" ProgID="Word.Picture.8" ShapeID="_x0000_i1040" DrawAspect="Content" ObjectID="_1664879340" r:id="rId46"/>
        </w:object>
      </w:r>
    </w:p>
    <w:p w14:paraId="6B0DB5A6" w14:textId="77777777" w:rsidR="00065405" w:rsidRPr="00707B3F" w:rsidRDefault="00065405" w:rsidP="00065405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>
        <w:rPr>
          <w:noProof/>
        </w:rPr>
        <w:t>13</w:t>
      </w:r>
      <w:r w:rsidRPr="00707B3F">
        <w:rPr>
          <w:noProof/>
        </w:rPr>
        <w:t>.1</w:t>
      </w:r>
      <w:r>
        <w:rPr>
          <w:noProof/>
        </w:rPr>
        <w:t>2</w:t>
      </w:r>
      <w:r w:rsidRPr="00707B3F">
        <w:rPr>
          <w:noProof/>
        </w:rPr>
        <w:t>.2-1: E-CID Measurement</w:t>
      </w:r>
      <w:r w:rsidRPr="00707B3F">
        <w:rPr>
          <w:noProof/>
          <w:lang w:eastAsia="zh-CN"/>
        </w:rPr>
        <w:t xml:space="preserve"> Initiation </w:t>
      </w:r>
      <w:r w:rsidRPr="00707B3F">
        <w:rPr>
          <w:noProof/>
        </w:rPr>
        <w:t>procedure,</w:t>
      </w:r>
      <w:r w:rsidRPr="00707B3F">
        <w:rPr>
          <w:noProof/>
          <w:lang w:eastAsia="zh-CN"/>
        </w:rPr>
        <w:t xml:space="preserve"> </w:t>
      </w:r>
      <w:r w:rsidRPr="00707B3F">
        <w:rPr>
          <w:noProof/>
        </w:rPr>
        <w:t>successful operation</w:t>
      </w:r>
    </w:p>
    <w:p w14:paraId="07FE9A18" w14:textId="77777777" w:rsidR="00065405" w:rsidRPr="00707B3F" w:rsidRDefault="00065405" w:rsidP="00065405">
      <w:pPr>
        <w:rPr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gNB-CU</w:t>
      </w:r>
      <w:r w:rsidRPr="00707B3F">
        <w:rPr>
          <w:noProof/>
        </w:rPr>
        <w:t xml:space="preserve"> initiates the procedure by sending an E-CID MEASUREMENT INITIATION REQUEST message. If the </w:t>
      </w:r>
      <w:r>
        <w:rPr>
          <w:noProof/>
        </w:rPr>
        <w:t>gNB-DU</w:t>
      </w:r>
      <w:r w:rsidRPr="00707B3F">
        <w:rPr>
          <w:noProof/>
        </w:rPr>
        <w:t xml:space="preserve"> is able to initiate the requested E-CID measurements, it shall reply with the E-CID MEASUREMENT INITIATION RESPONSE message.</w:t>
      </w:r>
    </w:p>
    <w:p w14:paraId="4D6A36B3" w14:textId="7D1390FB" w:rsidR="00065405" w:rsidRPr="00707B3F" w:rsidRDefault="00065405" w:rsidP="00065405">
      <w:pPr>
        <w:rPr>
          <w:noProof/>
          <w:lang w:eastAsia="ja-JP"/>
        </w:rPr>
      </w:pPr>
      <w:del w:id="283" w:author="Qualcomm1" w:date="2020-10-06T12:57:00Z">
        <w:r w:rsidRPr="00064FEE" w:rsidDel="00876FB6">
          <w:rPr>
            <w:noProof/>
          </w:rPr>
          <w:delText xml:space="preserve">The </w:delText>
        </w:r>
        <w:r w:rsidRPr="00064FEE" w:rsidDel="00876FB6">
          <w:rPr>
            <w:i/>
            <w:noProof/>
            <w:lang w:eastAsia="ja-JP"/>
          </w:rPr>
          <w:delText xml:space="preserve">Measured Results </w:delText>
        </w:r>
        <w:r w:rsidRPr="00064FEE" w:rsidDel="00876FB6">
          <w:rPr>
            <w:noProof/>
            <w:lang w:eastAsia="ja-JP"/>
          </w:rPr>
          <w:delText xml:space="preserve">IE shall be included in the </w:delText>
        </w:r>
        <w:r w:rsidRPr="00064FEE" w:rsidDel="00876FB6">
          <w:rPr>
            <w:i/>
            <w:noProof/>
            <w:lang w:eastAsia="ja-JP"/>
          </w:rPr>
          <w:delText>E-CID Measurement Result</w:delText>
        </w:r>
        <w:r w:rsidRPr="00064FEE" w:rsidDel="00876FB6">
          <w:rPr>
            <w:noProof/>
            <w:lang w:eastAsia="ja-JP"/>
          </w:rPr>
          <w:delText xml:space="preserve"> IE of the </w:delText>
        </w:r>
        <w:r w:rsidRPr="00064FEE" w:rsidDel="00876FB6">
          <w:rPr>
            <w:noProof/>
          </w:rPr>
          <w:delText>E-CID MEASUREMENT INITIATION RESPONSE message</w:delText>
        </w:r>
        <w:r w:rsidRPr="00064FEE" w:rsidDel="00876FB6">
          <w:rPr>
            <w:noProof/>
            <w:lang w:eastAsia="ja-JP"/>
          </w:rPr>
          <w:delText xml:space="preserve"> when measurement results other than the "</w:delText>
        </w:r>
        <w:r w:rsidRPr="00553043" w:rsidDel="00876FB6">
          <w:rPr>
            <w:noProof/>
            <w:lang w:eastAsia="ja-JP"/>
          </w:rPr>
          <w:delText>Cell Portion</w:delText>
        </w:r>
        <w:r w:rsidRPr="00064FEE" w:rsidDel="00876FB6">
          <w:rPr>
            <w:noProof/>
            <w:lang w:eastAsia="ja-JP"/>
          </w:rPr>
          <w:delText>" have been requested.</w:delText>
        </w:r>
      </w:del>
    </w:p>
    <w:p w14:paraId="7EC162C4" w14:textId="6C235007" w:rsidR="00065405" w:rsidRPr="00707B3F" w:rsidRDefault="00065405" w:rsidP="00065405">
      <w:pPr>
        <w:rPr>
          <w:noProof/>
        </w:rPr>
      </w:pPr>
      <w:r w:rsidRPr="00707B3F">
        <w:rPr>
          <w:noProof/>
        </w:rPr>
        <w:lastRenderedPageBreak/>
        <w:t xml:space="preserve">If the </w:t>
      </w:r>
      <w:r>
        <w:rPr>
          <w:i/>
          <w:iCs/>
          <w:noProof/>
        </w:rPr>
        <w:t>E-CID</w:t>
      </w:r>
      <w:r w:rsidRPr="00707B3F">
        <w:rPr>
          <w:i/>
          <w:noProof/>
        </w:rPr>
        <w:t xml:space="preserve"> Report Characteristics</w:t>
      </w:r>
      <w:r w:rsidRPr="00707B3F">
        <w:rPr>
          <w:noProof/>
        </w:rPr>
        <w:t xml:space="preserve"> IE is set to "OnDemand", the </w:t>
      </w:r>
      <w:r>
        <w:rPr>
          <w:noProof/>
        </w:rPr>
        <w:t>gNB-DU</w:t>
      </w:r>
      <w:r w:rsidRPr="00707B3F">
        <w:rPr>
          <w:noProof/>
        </w:rPr>
        <w:t xml:space="preserve"> shall return the result of the measurement in the E-CID MEASUREMENT INITIATION RESPONSE message including, if available, the </w:t>
      </w:r>
      <w:r>
        <w:rPr>
          <w:i/>
          <w:noProof/>
        </w:rPr>
        <w:t>Geographical Coordinates</w:t>
      </w:r>
      <w:r w:rsidRPr="00707B3F">
        <w:rPr>
          <w:noProof/>
        </w:rPr>
        <w:t xml:space="preserve"> IE in the </w:t>
      </w:r>
      <w:r w:rsidRPr="00707B3F">
        <w:rPr>
          <w:i/>
          <w:noProof/>
        </w:rPr>
        <w:t>E-CID Measurement Result</w:t>
      </w:r>
      <w:r w:rsidRPr="00707B3F">
        <w:rPr>
          <w:noProof/>
        </w:rPr>
        <w:t xml:space="preserve"> IE</w:t>
      </w:r>
      <w:ins w:id="284" w:author="Qualcomm1" w:date="2020-10-14T12:38:00Z">
        <w:r w:rsidR="00430C9B">
          <w:rPr>
            <w:noProof/>
          </w:rPr>
          <w:t xml:space="preserve"> and the </w:t>
        </w:r>
        <w:r w:rsidR="00430C9B" w:rsidRPr="00144854">
          <w:rPr>
            <w:i/>
            <w:iCs/>
            <w:noProof/>
          </w:rPr>
          <w:t>Cell Portion ID</w:t>
        </w:r>
      </w:ins>
      <w:ins w:id="285" w:author="Qualcomm1" w:date="2020-10-14T12:39:00Z">
        <w:r w:rsidR="00430C9B">
          <w:rPr>
            <w:i/>
            <w:iCs/>
            <w:noProof/>
          </w:rPr>
          <w:t xml:space="preserve"> </w:t>
        </w:r>
        <w:r w:rsidR="00430C9B">
          <w:rPr>
            <w:noProof/>
          </w:rPr>
          <w:t>IE</w:t>
        </w:r>
      </w:ins>
      <w:r w:rsidRPr="00707B3F">
        <w:rPr>
          <w:noProof/>
        </w:rPr>
        <w:t xml:space="preserve">, and the </w:t>
      </w:r>
      <w:r>
        <w:rPr>
          <w:noProof/>
        </w:rPr>
        <w:t>gNB-CU</w:t>
      </w:r>
      <w:r w:rsidRPr="00707B3F">
        <w:rPr>
          <w:noProof/>
        </w:rPr>
        <w:t xml:space="preserve"> shall consider that the E-CID measurements for the UE ha</w:t>
      </w:r>
      <w:ins w:id="286" w:author="Qualcomm1" w:date="2020-10-14T14:51:00Z">
        <w:r w:rsidR="00B733DD">
          <w:rPr>
            <w:noProof/>
          </w:rPr>
          <w:t>ve</w:t>
        </w:r>
      </w:ins>
      <w:del w:id="287" w:author="Qualcomm1" w:date="2020-10-14T14:51:00Z">
        <w:r w:rsidRPr="00707B3F" w:rsidDel="00B733DD">
          <w:rPr>
            <w:noProof/>
          </w:rPr>
          <w:delText>s</w:delText>
        </w:r>
      </w:del>
      <w:r w:rsidRPr="00707B3F">
        <w:rPr>
          <w:noProof/>
        </w:rPr>
        <w:t xml:space="preserve"> been terminated by the </w:t>
      </w:r>
      <w:r>
        <w:rPr>
          <w:noProof/>
        </w:rPr>
        <w:t>gNB-DU</w:t>
      </w:r>
      <w:r w:rsidRPr="00707B3F">
        <w:rPr>
          <w:noProof/>
        </w:rPr>
        <w:t xml:space="preserve">. </w:t>
      </w:r>
      <w:ins w:id="288" w:author="Qualcomm1" w:date="2020-10-06T12:57:00Z">
        <w:r w:rsidR="00876FB6" w:rsidRPr="00064FEE">
          <w:rPr>
            <w:noProof/>
          </w:rPr>
          <w:t xml:space="preserve">The </w:t>
        </w:r>
        <w:r w:rsidR="00876FB6" w:rsidRPr="00064FEE">
          <w:rPr>
            <w:i/>
            <w:noProof/>
            <w:lang w:eastAsia="ja-JP"/>
          </w:rPr>
          <w:t>Measured Results</w:t>
        </w:r>
        <w:r w:rsidR="00876FB6">
          <w:rPr>
            <w:i/>
            <w:noProof/>
            <w:lang w:eastAsia="ja-JP"/>
          </w:rPr>
          <w:t xml:space="preserve"> List</w:t>
        </w:r>
        <w:r w:rsidR="00876FB6" w:rsidRPr="00064FEE">
          <w:rPr>
            <w:i/>
            <w:noProof/>
            <w:lang w:eastAsia="ja-JP"/>
          </w:rPr>
          <w:t xml:space="preserve"> </w:t>
        </w:r>
        <w:r w:rsidR="00876FB6" w:rsidRPr="00064FEE">
          <w:rPr>
            <w:noProof/>
            <w:lang w:eastAsia="ja-JP"/>
          </w:rPr>
          <w:t xml:space="preserve">IE shall be included in the </w:t>
        </w:r>
        <w:r w:rsidR="00876FB6" w:rsidRPr="00064FEE">
          <w:rPr>
            <w:i/>
            <w:noProof/>
            <w:lang w:eastAsia="ja-JP"/>
          </w:rPr>
          <w:t>E-CID Measurement Result</w:t>
        </w:r>
        <w:r w:rsidR="00876FB6" w:rsidRPr="00064FEE">
          <w:rPr>
            <w:noProof/>
            <w:lang w:eastAsia="ja-JP"/>
          </w:rPr>
          <w:t xml:space="preserve"> IE of the </w:t>
        </w:r>
        <w:r w:rsidR="00876FB6" w:rsidRPr="00064FEE">
          <w:rPr>
            <w:noProof/>
          </w:rPr>
          <w:t>E-CID MEASUREMENT INITIATION RESPONSE message</w:t>
        </w:r>
        <w:r w:rsidR="00876FB6" w:rsidRPr="00064FEE">
          <w:rPr>
            <w:noProof/>
            <w:lang w:eastAsia="ja-JP"/>
          </w:rPr>
          <w:t xml:space="preserve"> when measurement </w:t>
        </w:r>
      </w:ins>
      <w:ins w:id="289" w:author="Qualcomm1" w:date="2020-10-14T14:55:00Z">
        <w:r w:rsidR="00B733DD">
          <w:rPr>
            <w:noProof/>
            <w:lang w:eastAsia="ja-JP"/>
          </w:rPr>
          <w:t>quantities</w:t>
        </w:r>
      </w:ins>
      <w:ins w:id="290" w:author="Qualcomm1" w:date="2020-10-06T12:57:00Z">
        <w:r w:rsidR="00876FB6" w:rsidRPr="00064FEE">
          <w:rPr>
            <w:noProof/>
            <w:lang w:eastAsia="ja-JP"/>
          </w:rPr>
          <w:t xml:space="preserve"> other than "</w:t>
        </w:r>
      </w:ins>
      <w:ins w:id="291" w:author="Qualcomm1" w:date="2020-10-14T12:27:00Z">
        <w:r w:rsidR="008937E9">
          <w:rPr>
            <w:noProof/>
            <w:lang w:eastAsia="ja-JP"/>
          </w:rPr>
          <w:t>Default</w:t>
        </w:r>
      </w:ins>
      <w:ins w:id="292" w:author="Qualcomm1" w:date="2020-10-06T12:57:00Z">
        <w:r w:rsidR="00876FB6" w:rsidRPr="00064FEE">
          <w:rPr>
            <w:noProof/>
            <w:lang w:eastAsia="ja-JP"/>
          </w:rPr>
          <w:t>" have been requested.</w:t>
        </w:r>
      </w:ins>
      <w:ins w:id="293" w:author="Qualcomm1" w:date="2020-10-14T12:28:00Z">
        <w:r w:rsidR="008937E9">
          <w:rPr>
            <w:noProof/>
            <w:lang w:eastAsia="ja-JP"/>
          </w:rPr>
          <w:t xml:space="preserve"> </w:t>
        </w:r>
      </w:ins>
      <w:del w:id="294" w:author="Qualcomm1" w:date="2020-10-14T12:28:00Z">
        <w:r w:rsidRPr="00707B3F" w:rsidDel="008937E9">
          <w:rPr>
            <w:noProof/>
          </w:rPr>
          <w:delText xml:space="preserve">If available, the </w:delText>
        </w:r>
        <w:r w:rsidDel="008937E9">
          <w:rPr>
            <w:noProof/>
          </w:rPr>
          <w:delText>gNB-DU</w:delText>
        </w:r>
        <w:r w:rsidRPr="00707B3F" w:rsidDel="008937E9">
          <w:rPr>
            <w:noProof/>
          </w:rPr>
          <w:delText xml:space="preserve"> shall </w:delText>
        </w:r>
        <w:r w:rsidRPr="00064FEE" w:rsidDel="008937E9">
          <w:rPr>
            <w:noProof/>
          </w:rPr>
          <w:delText xml:space="preserve">include the </w:delText>
        </w:r>
        <w:r w:rsidRPr="00064FEE" w:rsidDel="008937E9">
          <w:rPr>
            <w:i/>
            <w:noProof/>
          </w:rPr>
          <w:delText>Cell Portion ID</w:delText>
        </w:r>
        <w:r w:rsidRPr="00064FEE" w:rsidDel="008937E9">
          <w:rPr>
            <w:noProof/>
          </w:rPr>
          <w:delText xml:space="preserve"> IE in the E-</w:delText>
        </w:r>
        <w:r w:rsidRPr="00707B3F" w:rsidDel="008937E9">
          <w:rPr>
            <w:noProof/>
          </w:rPr>
          <w:delText>CID MEASUREMENT INITIATION RESPONSE message.</w:delText>
        </w:r>
      </w:del>
    </w:p>
    <w:p w14:paraId="726C8FA7" w14:textId="3FA4F083" w:rsidR="006405AE" w:rsidRPr="00AD2986" w:rsidRDefault="006405AE" w:rsidP="00065405">
      <w:pPr>
        <w:rPr>
          <w:ins w:id="295" w:author="Qualcomm1" w:date="2020-10-06T12:51:00Z"/>
          <w:b/>
          <w:bCs/>
          <w:noProof/>
        </w:rPr>
      </w:pPr>
      <w:ins w:id="296" w:author="Qualcomm1" w:date="2020-10-06T12:51:00Z">
        <w:r w:rsidRPr="00AD2986">
          <w:rPr>
            <w:b/>
            <w:bCs/>
            <w:noProof/>
          </w:rPr>
          <w:t>Interaction with the E-CID Measurement Report procedure</w:t>
        </w:r>
      </w:ins>
      <w:ins w:id="297" w:author="Qualcomm1" w:date="2020-10-06T12:52:00Z">
        <w:r w:rsidR="00AD2986" w:rsidRPr="00AD2986">
          <w:rPr>
            <w:b/>
            <w:bCs/>
            <w:noProof/>
          </w:rPr>
          <w:t>:</w:t>
        </w:r>
      </w:ins>
    </w:p>
    <w:p w14:paraId="5BF6EF10" w14:textId="5535222A" w:rsidR="00065405" w:rsidRPr="00707B3F" w:rsidRDefault="00065405" w:rsidP="00065405">
      <w:pPr>
        <w:rPr>
          <w:noProof/>
          <w:lang w:eastAsia="ja-JP"/>
        </w:rPr>
      </w:pPr>
      <w:r w:rsidRPr="00707B3F">
        <w:rPr>
          <w:noProof/>
        </w:rPr>
        <w:t xml:space="preserve">If the </w:t>
      </w:r>
      <w:r>
        <w:rPr>
          <w:i/>
          <w:iCs/>
          <w:noProof/>
        </w:rPr>
        <w:t>E-CID</w:t>
      </w:r>
      <w:r w:rsidRPr="00707B3F">
        <w:rPr>
          <w:i/>
          <w:noProof/>
        </w:rPr>
        <w:t xml:space="preserve"> Report Characteristics </w:t>
      </w:r>
      <w:r w:rsidRPr="00707B3F">
        <w:rPr>
          <w:noProof/>
        </w:rPr>
        <w:t>IE is set to "Periodic",</w:t>
      </w:r>
      <w:r w:rsidRPr="00707B3F">
        <w:rPr>
          <w:noProof/>
          <w:lang w:eastAsia="zh-CN"/>
        </w:rPr>
        <w:t xml:space="preserve"> the </w:t>
      </w:r>
      <w:r>
        <w:rPr>
          <w:noProof/>
        </w:rPr>
        <w:t>gNB-DU</w:t>
      </w:r>
      <w:r w:rsidRPr="00707B3F">
        <w:rPr>
          <w:noProof/>
          <w:lang w:eastAsia="zh-CN"/>
        </w:rPr>
        <w:t xml:space="preserve"> shall initiate the requested measurements and shall reply with the E-CID </w:t>
      </w:r>
      <w:r w:rsidRPr="00064FEE">
        <w:rPr>
          <w:noProof/>
        </w:rPr>
        <w:t>MEASUREMENT INITIATION RESPONSE message</w:t>
      </w:r>
      <w:r w:rsidRPr="00064FEE">
        <w:rPr>
          <w:noProof/>
          <w:lang w:eastAsia="zh-CN"/>
        </w:rPr>
        <w:t xml:space="preserve"> without including</w:t>
      </w:r>
      <w:r w:rsidRPr="00064FEE">
        <w:rPr>
          <w:noProof/>
        </w:rPr>
        <w:t xml:space="preserve"> </w:t>
      </w:r>
      <w:r w:rsidRPr="00064FEE">
        <w:rPr>
          <w:noProof/>
          <w:lang w:eastAsia="zh-CN"/>
        </w:rPr>
        <w:t xml:space="preserve">either the </w:t>
      </w:r>
      <w:r w:rsidRPr="00064FEE">
        <w:rPr>
          <w:i/>
          <w:noProof/>
          <w:lang w:eastAsia="zh-CN"/>
        </w:rPr>
        <w:t>E-CID Measurement Result</w:t>
      </w:r>
      <w:r w:rsidRPr="00064FEE">
        <w:rPr>
          <w:noProof/>
          <w:lang w:eastAsia="zh-CN"/>
        </w:rPr>
        <w:t xml:space="preserve"> IE</w:t>
      </w:r>
      <w:r w:rsidRPr="00064FEE">
        <w:rPr>
          <w:noProof/>
        </w:rPr>
        <w:t xml:space="preserve"> </w:t>
      </w:r>
      <w:r w:rsidRPr="00064FEE">
        <w:rPr>
          <w:noProof/>
          <w:lang w:eastAsia="zh-CN"/>
        </w:rPr>
        <w:t xml:space="preserve">or the </w:t>
      </w:r>
      <w:r w:rsidRPr="00064FEE">
        <w:rPr>
          <w:i/>
          <w:noProof/>
          <w:lang w:eastAsia="zh-CN"/>
        </w:rPr>
        <w:t>Cell Portion ID</w:t>
      </w:r>
      <w:r w:rsidRPr="00064FEE">
        <w:rPr>
          <w:noProof/>
          <w:lang w:eastAsia="zh-CN"/>
        </w:rPr>
        <w:t xml:space="preserve"> IE in this message.</w:t>
      </w:r>
      <w:r w:rsidRPr="00064FEE">
        <w:rPr>
          <w:noProof/>
        </w:rPr>
        <w:t xml:space="preserve"> The gNB-DU shall then periodically </w:t>
      </w:r>
      <w:r w:rsidRPr="00064FEE">
        <w:rPr>
          <w:noProof/>
          <w:lang w:eastAsia="zh-CN"/>
        </w:rPr>
        <w:t>initiate</w:t>
      </w:r>
      <w:r w:rsidRPr="00064FEE">
        <w:rPr>
          <w:noProof/>
        </w:rPr>
        <w:t xml:space="preserve"> </w:t>
      </w:r>
      <w:r w:rsidRPr="00064FEE">
        <w:rPr>
          <w:rFonts w:eastAsia="BatangChe"/>
          <w:noProof/>
          <w:lang w:eastAsia="ko-KR"/>
        </w:rPr>
        <w:t xml:space="preserve">the E-CID </w:t>
      </w:r>
      <w:r w:rsidRPr="00064FEE">
        <w:rPr>
          <w:noProof/>
        </w:rPr>
        <w:t>Measurement Report procedure for the measurements,</w:t>
      </w:r>
      <w:r w:rsidRPr="00707B3F">
        <w:rPr>
          <w:noProof/>
        </w:rPr>
        <w:t xml:space="preserve"> with the requested reporting periodicity.</w:t>
      </w:r>
    </w:p>
    <w:p w14:paraId="2B3E2E60" w14:textId="77777777" w:rsidR="00065405" w:rsidRPr="00707B3F" w:rsidRDefault="00065405" w:rsidP="00065405">
      <w:pPr>
        <w:pStyle w:val="Heading4"/>
        <w:rPr>
          <w:noProof/>
        </w:rPr>
      </w:pPr>
      <w:bookmarkStart w:id="298" w:name="_Toc534903042"/>
      <w:bookmarkStart w:id="299" w:name="_Toc51763560"/>
      <w:bookmarkStart w:id="300" w:name="_Toc52131898"/>
      <w:r w:rsidRPr="00707B3F">
        <w:rPr>
          <w:noProof/>
        </w:rPr>
        <w:t>8.</w:t>
      </w:r>
      <w:r>
        <w:rPr>
          <w:noProof/>
        </w:rPr>
        <w:t>13</w:t>
      </w:r>
      <w:r w:rsidRPr="00707B3F">
        <w:rPr>
          <w:noProof/>
        </w:rPr>
        <w:t>.1</w:t>
      </w:r>
      <w:r>
        <w:rPr>
          <w:noProof/>
        </w:rPr>
        <w:t>2</w:t>
      </w:r>
      <w:r w:rsidRPr="00707B3F">
        <w:rPr>
          <w:noProof/>
        </w:rPr>
        <w:t>.3</w:t>
      </w:r>
      <w:r w:rsidRPr="00707B3F">
        <w:rPr>
          <w:noProof/>
        </w:rPr>
        <w:tab/>
        <w:t>Unsuccessful Operation</w:t>
      </w:r>
      <w:bookmarkEnd w:id="298"/>
      <w:bookmarkEnd w:id="299"/>
      <w:bookmarkEnd w:id="300"/>
    </w:p>
    <w:bookmarkStart w:id="301" w:name="_MON_1318314549"/>
    <w:bookmarkEnd w:id="301"/>
    <w:p w14:paraId="0B85F27E" w14:textId="77777777" w:rsidR="00065405" w:rsidRPr="00707B3F" w:rsidRDefault="00065405" w:rsidP="00065405">
      <w:pPr>
        <w:pStyle w:val="TH"/>
        <w:rPr>
          <w:noProof/>
          <w:lang w:eastAsia="zh-CN"/>
        </w:rPr>
      </w:pPr>
      <w:r w:rsidRPr="00707B3F">
        <w:rPr>
          <w:noProof/>
        </w:rPr>
        <w:object w:dxaOrig="6768" w:dyaOrig="2655" w14:anchorId="28EAAE24">
          <v:shape id="_x0000_i1041" type="#_x0000_t75" style="width:324pt;height:126pt" o:ole="">
            <v:imagedata r:id="rId47" o:title=""/>
          </v:shape>
          <o:OLEObject Type="Embed" ProgID="Word.Picture.8" ShapeID="_x0000_i1041" DrawAspect="Content" ObjectID="_1664879341" r:id="rId48"/>
        </w:object>
      </w:r>
    </w:p>
    <w:p w14:paraId="2CB4888B" w14:textId="77777777" w:rsidR="00065405" w:rsidRPr="00707B3F" w:rsidRDefault="00065405" w:rsidP="00065405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>
        <w:rPr>
          <w:noProof/>
        </w:rPr>
        <w:t>13.12.3</w:t>
      </w:r>
      <w:r w:rsidRPr="00707B3F">
        <w:rPr>
          <w:noProof/>
        </w:rPr>
        <w:t>-1: E-CID Measurement</w:t>
      </w:r>
      <w:r w:rsidRPr="00707B3F">
        <w:rPr>
          <w:noProof/>
          <w:lang w:eastAsia="zh-CN"/>
        </w:rPr>
        <w:t xml:space="preserve"> Initiation </w:t>
      </w:r>
      <w:r w:rsidRPr="00707B3F">
        <w:rPr>
          <w:noProof/>
        </w:rPr>
        <w:t>procedure,</w:t>
      </w:r>
      <w:r w:rsidRPr="00707B3F">
        <w:rPr>
          <w:noProof/>
          <w:lang w:eastAsia="zh-CN"/>
        </w:rPr>
        <w:t xml:space="preserve"> </w:t>
      </w:r>
      <w:r w:rsidRPr="00707B3F">
        <w:rPr>
          <w:noProof/>
        </w:rPr>
        <w:t>unsuccessful operation</w:t>
      </w:r>
    </w:p>
    <w:p w14:paraId="24E6FBE3" w14:textId="77777777" w:rsidR="00065405" w:rsidRPr="00707B3F" w:rsidRDefault="00065405" w:rsidP="00065405">
      <w:pPr>
        <w:rPr>
          <w:noProof/>
        </w:rPr>
      </w:pPr>
      <w:r w:rsidRPr="00707B3F">
        <w:rPr>
          <w:noProof/>
        </w:rPr>
        <w:t xml:space="preserve">If the </w:t>
      </w:r>
      <w:r>
        <w:rPr>
          <w:noProof/>
        </w:rPr>
        <w:t>gNB-DU</w:t>
      </w:r>
      <w:r w:rsidRPr="00707B3F">
        <w:rPr>
          <w:noProof/>
        </w:rPr>
        <w:t xml:space="preserve"> is not able to initiate at least one of the requested E-CID measurements, the </w:t>
      </w:r>
      <w:r>
        <w:rPr>
          <w:noProof/>
        </w:rPr>
        <w:t>gNB-DU</w:t>
      </w:r>
      <w:r w:rsidRPr="00707B3F">
        <w:rPr>
          <w:noProof/>
        </w:rPr>
        <w:t xml:space="preserve"> shall respond with an E-CID MEASUREMENT INITIATION FAILURE message.</w:t>
      </w:r>
    </w:p>
    <w:p w14:paraId="4C5A0091" w14:textId="77777777" w:rsidR="00065405" w:rsidRPr="00707B3F" w:rsidRDefault="00065405" w:rsidP="00065405">
      <w:pPr>
        <w:pStyle w:val="Heading3"/>
        <w:rPr>
          <w:noProof/>
        </w:rPr>
      </w:pPr>
      <w:bookmarkStart w:id="302" w:name="_Toc534903043"/>
      <w:bookmarkStart w:id="303" w:name="_Toc51763561"/>
      <w:bookmarkStart w:id="304" w:name="_Toc52131899"/>
      <w:r w:rsidRPr="00707B3F">
        <w:rPr>
          <w:noProof/>
        </w:rPr>
        <w:t>8.</w:t>
      </w:r>
      <w:r>
        <w:rPr>
          <w:noProof/>
        </w:rPr>
        <w:t>13</w:t>
      </w:r>
      <w:r w:rsidRPr="00707B3F">
        <w:rPr>
          <w:noProof/>
        </w:rPr>
        <w:t>.1</w:t>
      </w:r>
      <w:r>
        <w:rPr>
          <w:noProof/>
        </w:rPr>
        <w:t>3</w:t>
      </w:r>
      <w:r w:rsidRPr="00707B3F">
        <w:rPr>
          <w:noProof/>
        </w:rPr>
        <w:tab/>
        <w:t>E-CID Measurement Failure Indication</w:t>
      </w:r>
      <w:bookmarkEnd w:id="302"/>
      <w:bookmarkEnd w:id="303"/>
      <w:bookmarkEnd w:id="304"/>
    </w:p>
    <w:p w14:paraId="33D490FF" w14:textId="77777777" w:rsidR="00065405" w:rsidRPr="00707B3F" w:rsidRDefault="00065405" w:rsidP="00065405">
      <w:pPr>
        <w:pStyle w:val="Heading4"/>
        <w:rPr>
          <w:noProof/>
        </w:rPr>
      </w:pPr>
      <w:bookmarkStart w:id="305" w:name="_Toc534903044"/>
      <w:bookmarkStart w:id="306" w:name="_Toc51763562"/>
      <w:bookmarkStart w:id="307" w:name="_Toc52131900"/>
      <w:r w:rsidRPr="00707B3F">
        <w:rPr>
          <w:noProof/>
        </w:rPr>
        <w:t>8.</w:t>
      </w:r>
      <w:r>
        <w:rPr>
          <w:noProof/>
        </w:rPr>
        <w:t>13</w:t>
      </w:r>
      <w:r w:rsidRPr="00707B3F">
        <w:rPr>
          <w:noProof/>
        </w:rPr>
        <w:t>.1</w:t>
      </w:r>
      <w:r>
        <w:rPr>
          <w:noProof/>
        </w:rPr>
        <w:t>3</w:t>
      </w:r>
      <w:r w:rsidRPr="00707B3F">
        <w:rPr>
          <w:noProof/>
        </w:rPr>
        <w:t>.1</w:t>
      </w:r>
      <w:r w:rsidRPr="00707B3F">
        <w:rPr>
          <w:noProof/>
        </w:rPr>
        <w:tab/>
        <w:t>General</w:t>
      </w:r>
      <w:bookmarkEnd w:id="305"/>
      <w:bookmarkEnd w:id="306"/>
      <w:bookmarkEnd w:id="307"/>
    </w:p>
    <w:p w14:paraId="7CCB43B3" w14:textId="77777777" w:rsidR="00065405" w:rsidRPr="00707B3F" w:rsidRDefault="00065405" w:rsidP="00065405">
      <w:pPr>
        <w:rPr>
          <w:noProof/>
        </w:rPr>
      </w:pPr>
      <w:r w:rsidRPr="00707B3F">
        <w:rPr>
          <w:noProof/>
        </w:rPr>
        <w:t xml:space="preserve">The purpose of the E-CID Measurement Failure Indication procedure is for the </w:t>
      </w:r>
      <w:r>
        <w:rPr>
          <w:noProof/>
        </w:rPr>
        <w:t>gNB-DU</w:t>
      </w:r>
      <w:r w:rsidRPr="00707B3F">
        <w:rPr>
          <w:noProof/>
        </w:rPr>
        <w:t xml:space="preserve"> to notify the </w:t>
      </w:r>
      <w:r>
        <w:rPr>
          <w:noProof/>
        </w:rPr>
        <w:t>gNB-CU</w:t>
      </w:r>
      <w:r w:rsidRPr="00707B3F">
        <w:rPr>
          <w:noProof/>
        </w:rPr>
        <w:t xml:space="preserve"> that the E-CID measurements previously requested with the E-CID Measurement Initiation procedure can no longer be reported.</w:t>
      </w:r>
      <w:ins w:id="308" w:author="Qualcomm1" w:date="2020-10-05T15:06:00Z">
        <w:r>
          <w:rPr>
            <w:noProof/>
          </w:rPr>
          <w:t xml:space="preserve"> </w:t>
        </w:r>
        <w:r w:rsidRPr="009F38DD">
          <w:rPr>
            <w:noProof/>
          </w:rPr>
          <w:t>The procedure uses UE-associated signalling</w:t>
        </w:r>
        <w:r>
          <w:rPr>
            <w:noProof/>
          </w:rPr>
          <w:t>.</w:t>
        </w:r>
      </w:ins>
    </w:p>
    <w:p w14:paraId="1CF12BA8" w14:textId="77777777" w:rsidR="00065405" w:rsidRPr="00707B3F" w:rsidRDefault="00065405" w:rsidP="00065405">
      <w:pPr>
        <w:pStyle w:val="Heading4"/>
        <w:rPr>
          <w:noProof/>
        </w:rPr>
      </w:pPr>
      <w:bookmarkStart w:id="309" w:name="_Toc534903045"/>
      <w:bookmarkStart w:id="310" w:name="_Toc51763563"/>
      <w:bookmarkStart w:id="311" w:name="_Toc52131901"/>
      <w:r w:rsidRPr="00707B3F">
        <w:rPr>
          <w:noProof/>
        </w:rPr>
        <w:t>8.</w:t>
      </w:r>
      <w:r>
        <w:rPr>
          <w:noProof/>
        </w:rPr>
        <w:t>13</w:t>
      </w:r>
      <w:r w:rsidRPr="00707B3F">
        <w:rPr>
          <w:noProof/>
        </w:rPr>
        <w:t>.1</w:t>
      </w:r>
      <w:r>
        <w:rPr>
          <w:noProof/>
        </w:rPr>
        <w:t>3</w:t>
      </w:r>
      <w:r w:rsidRPr="00707B3F">
        <w:rPr>
          <w:noProof/>
        </w:rPr>
        <w:t>.2</w:t>
      </w:r>
      <w:r w:rsidRPr="00707B3F">
        <w:rPr>
          <w:noProof/>
        </w:rPr>
        <w:tab/>
        <w:t>Successful Operation</w:t>
      </w:r>
      <w:bookmarkEnd w:id="309"/>
      <w:bookmarkEnd w:id="310"/>
      <w:bookmarkEnd w:id="311"/>
    </w:p>
    <w:bookmarkStart w:id="312" w:name="_MON_1318272044"/>
    <w:bookmarkEnd w:id="312"/>
    <w:p w14:paraId="6B2488CC" w14:textId="77777777" w:rsidR="00065405" w:rsidRPr="00707B3F" w:rsidRDefault="00065405" w:rsidP="00065405">
      <w:pPr>
        <w:pStyle w:val="TH"/>
        <w:rPr>
          <w:noProof/>
          <w:lang w:eastAsia="zh-CN"/>
        </w:rPr>
      </w:pPr>
      <w:r w:rsidRPr="00707B3F">
        <w:rPr>
          <w:noProof/>
        </w:rPr>
        <w:object w:dxaOrig="6597" w:dyaOrig="2130" w14:anchorId="4E277358">
          <v:shape id="_x0000_i1042" type="#_x0000_t75" style="width:312pt;height:102pt" o:ole="">
            <v:imagedata r:id="rId49" o:title=""/>
          </v:shape>
          <o:OLEObject Type="Embed" ProgID="Word.Picture.8" ShapeID="_x0000_i1042" DrawAspect="Content" ObjectID="_1664879342" r:id="rId50"/>
        </w:object>
      </w:r>
    </w:p>
    <w:p w14:paraId="73A0DFDC" w14:textId="77777777" w:rsidR="00065405" w:rsidRPr="00707B3F" w:rsidRDefault="00065405" w:rsidP="00065405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>
        <w:rPr>
          <w:noProof/>
        </w:rPr>
        <w:t>13</w:t>
      </w:r>
      <w:r w:rsidRPr="00707B3F">
        <w:rPr>
          <w:noProof/>
        </w:rPr>
        <w:t>.1</w:t>
      </w:r>
      <w:r>
        <w:rPr>
          <w:noProof/>
        </w:rPr>
        <w:t>3</w:t>
      </w:r>
      <w:r w:rsidRPr="00707B3F">
        <w:rPr>
          <w:noProof/>
        </w:rPr>
        <w:t>.2-1: E-CID Measurement</w:t>
      </w:r>
      <w:r w:rsidRPr="00707B3F">
        <w:rPr>
          <w:noProof/>
          <w:lang w:eastAsia="zh-CN"/>
        </w:rPr>
        <w:t xml:space="preserve"> Failure Indication</w:t>
      </w:r>
      <w:r w:rsidRPr="00707B3F">
        <w:rPr>
          <w:noProof/>
        </w:rPr>
        <w:t>, successful operation</w:t>
      </w:r>
    </w:p>
    <w:p w14:paraId="7DB8EE88" w14:textId="77777777" w:rsidR="00065405" w:rsidRPr="00707B3F" w:rsidRDefault="00065405" w:rsidP="00065405">
      <w:pPr>
        <w:rPr>
          <w:noProof/>
        </w:rPr>
      </w:pPr>
      <w:r w:rsidRPr="00707B3F">
        <w:rPr>
          <w:noProof/>
        </w:rPr>
        <w:t xml:space="preserve">Upon reception of the E-CID MEASUREMENT FAILURE INDICATION message, the </w:t>
      </w:r>
      <w:r>
        <w:rPr>
          <w:noProof/>
        </w:rPr>
        <w:t>gNB-CU</w:t>
      </w:r>
      <w:r w:rsidRPr="00707B3F">
        <w:rPr>
          <w:noProof/>
        </w:rPr>
        <w:t xml:space="preserve"> shall consider that the E-CID measurements for the UE have been terminated by the </w:t>
      </w:r>
      <w:r>
        <w:rPr>
          <w:noProof/>
        </w:rPr>
        <w:t>gNB-DU</w:t>
      </w:r>
      <w:r w:rsidRPr="00707B3F">
        <w:rPr>
          <w:noProof/>
        </w:rPr>
        <w:t>.</w:t>
      </w:r>
    </w:p>
    <w:p w14:paraId="3AA3E219" w14:textId="77777777" w:rsidR="00065405" w:rsidRPr="00707B3F" w:rsidRDefault="00065405" w:rsidP="00065405">
      <w:pPr>
        <w:pStyle w:val="Heading4"/>
        <w:rPr>
          <w:noProof/>
        </w:rPr>
      </w:pPr>
      <w:bookmarkStart w:id="313" w:name="_Toc534903046"/>
      <w:bookmarkStart w:id="314" w:name="_Toc51763564"/>
      <w:bookmarkStart w:id="315" w:name="_Toc52131902"/>
      <w:r w:rsidRPr="00707B3F">
        <w:rPr>
          <w:noProof/>
        </w:rPr>
        <w:t>8.</w:t>
      </w:r>
      <w:r>
        <w:rPr>
          <w:noProof/>
        </w:rPr>
        <w:t>13</w:t>
      </w:r>
      <w:r w:rsidRPr="00707B3F">
        <w:rPr>
          <w:noProof/>
        </w:rPr>
        <w:t>.1</w:t>
      </w:r>
      <w:r>
        <w:rPr>
          <w:noProof/>
        </w:rPr>
        <w:t>3</w:t>
      </w:r>
      <w:r w:rsidRPr="00707B3F">
        <w:rPr>
          <w:noProof/>
        </w:rPr>
        <w:t>.3</w:t>
      </w:r>
      <w:r w:rsidRPr="00707B3F">
        <w:rPr>
          <w:noProof/>
        </w:rPr>
        <w:tab/>
        <w:t>Unsuccessful Operation</w:t>
      </w:r>
      <w:bookmarkEnd w:id="313"/>
      <w:bookmarkEnd w:id="314"/>
      <w:bookmarkEnd w:id="315"/>
    </w:p>
    <w:p w14:paraId="3C25BB50" w14:textId="77777777" w:rsidR="00065405" w:rsidRPr="00707B3F" w:rsidRDefault="00065405" w:rsidP="00065405">
      <w:pPr>
        <w:rPr>
          <w:noProof/>
        </w:rPr>
      </w:pPr>
      <w:r w:rsidRPr="00707B3F">
        <w:rPr>
          <w:noProof/>
        </w:rPr>
        <w:t>Not applicable.</w:t>
      </w:r>
    </w:p>
    <w:p w14:paraId="0E8FCAED" w14:textId="77777777" w:rsidR="00065405" w:rsidRPr="00707B3F" w:rsidRDefault="00065405" w:rsidP="00065405">
      <w:pPr>
        <w:pStyle w:val="Heading3"/>
        <w:rPr>
          <w:noProof/>
        </w:rPr>
      </w:pPr>
      <w:bookmarkStart w:id="316" w:name="_Toc534903047"/>
      <w:bookmarkStart w:id="317" w:name="_Toc51763565"/>
      <w:bookmarkStart w:id="318" w:name="_Toc52131903"/>
      <w:r w:rsidRPr="00707B3F">
        <w:rPr>
          <w:noProof/>
        </w:rPr>
        <w:lastRenderedPageBreak/>
        <w:t>8.</w:t>
      </w:r>
      <w:r>
        <w:rPr>
          <w:noProof/>
        </w:rPr>
        <w:t>13</w:t>
      </w:r>
      <w:r w:rsidRPr="00707B3F">
        <w:rPr>
          <w:noProof/>
        </w:rPr>
        <w:t>.1</w:t>
      </w:r>
      <w:r>
        <w:rPr>
          <w:noProof/>
        </w:rPr>
        <w:t>4</w:t>
      </w:r>
      <w:r w:rsidRPr="00707B3F">
        <w:rPr>
          <w:noProof/>
        </w:rPr>
        <w:tab/>
        <w:t>E-CID Measurement Report</w:t>
      </w:r>
      <w:bookmarkEnd w:id="316"/>
      <w:bookmarkEnd w:id="317"/>
      <w:bookmarkEnd w:id="318"/>
    </w:p>
    <w:p w14:paraId="3D6897ED" w14:textId="77777777" w:rsidR="00065405" w:rsidRPr="00707B3F" w:rsidRDefault="00065405" w:rsidP="00065405">
      <w:pPr>
        <w:pStyle w:val="Heading4"/>
        <w:rPr>
          <w:noProof/>
        </w:rPr>
      </w:pPr>
      <w:bookmarkStart w:id="319" w:name="_Toc534903048"/>
      <w:bookmarkStart w:id="320" w:name="_Toc51763566"/>
      <w:bookmarkStart w:id="321" w:name="_Toc52131904"/>
      <w:r w:rsidRPr="00707B3F">
        <w:rPr>
          <w:noProof/>
        </w:rPr>
        <w:t>8.</w:t>
      </w:r>
      <w:r>
        <w:rPr>
          <w:noProof/>
        </w:rPr>
        <w:t>13</w:t>
      </w:r>
      <w:r w:rsidRPr="00707B3F">
        <w:rPr>
          <w:noProof/>
        </w:rPr>
        <w:t>.1</w:t>
      </w:r>
      <w:r>
        <w:rPr>
          <w:noProof/>
        </w:rPr>
        <w:t>4</w:t>
      </w:r>
      <w:r w:rsidRPr="00707B3F">
        <w:rPr>
          <w:noProof/>
        </w:rPr>
        <w:t>.1</w:t>
      </w:r>
      <w:r w:rsidRPr="00707B3F">
        <w:rPr>
          <w:noProof/>
        </w:rPr>
        <w:tab/>
        <w:t>General</w:t>
      </w:r>
      <w:bookmarkEnd w:id="319"/>
      <w:bookmarkEnd w:id="320"/>
      <w:bookmarkEnd w:id="321"/>
    </w:p>
    <w:p w14:paraId="709930EB" w14:textId="77777777" w:rsidR="00065405" w:rsidRPr="00707B3F" w:rsidRDefault="00065405" w:rsidP="00065405">
      <w:pPr>
        <w:rPr>
          <w:noProof/>
        </w:rPr>
      </w:pPr>
      <w:r w:rsidRPr="00707B3F">
        <w:rPr>
          <w:noProof/>
        </w:rPr>
        <w:t xml:space="preserve">The purpose of E-CID Measurement Report procedure is for the </w:t>
      </w:r>
      <w:r>
        <w:rPr>
          <w:noProof/>
        </w:rPr>
        <w:t>gNB-DU</w:t>
      </w:r>
      <w:r w:rsidRPr="00707B3F">
        <w:rPr>
          <w:noProof/>
        </w:rPr>
        <w:t xml:space="preserve"> to provide the E-CID measurements for the UE to the </w:t>
      </w:r>
      <w:r>
        <w:rPr>
          <w:noProof/>
        </w:rPr>
        <w:t>gNB-CU</w:t>
      </w:r>
      <w:r w:rsidRPr="00707B3F">
        <w:rPr>
          <w:noProof/>
        </w:rPr>
        <w:t>.</w:t>
      </w:r>
      <w:ins w:id="322" w:author="Qualcomm1" w:date="2020-10-05T15:13:00Z">
        <w:r>
          <w:rPr>
            <w:noProof/>
          </w:rPr>
          <w:t xml:space="preserve"> </w:t>
        </w:r>
        <w:r w:rsidRPr="009F38DD">
          <w:rPr>
            <w:noProof/>
          </w:rPr>
          <w:t>The procedure uses UE-associated signalling</w:t>
        </w:r>
        <w:r>
          <w:rPr>
            <w:noProof/>
          </w:rPr>
          <w:t>.</w:t>
        </w:r>
      </w:ins>
    </w:p>
    <w:p w14:paraId="3FF68EB3" w14:textId="77777777" w:rsidR="00065405" w:rsidRPr="00707B3F" w:rsidRDefault="00065405" w:rsidP="00065405">
      <w:pPr>
        <w:pStyle w:val="Heading4"/>
        <w:rPr>
          <w:noProof/>
        </w:rPr>
      </w:pPr>
      <w:bookmarkStart w:id="323" w:name="_Toc534903049"/>
      <w:bookmarkStart w:id="324" w:name="_Toc51763567"/>
      <w:bookmarkStart w:id="325" w:name="_Toc52131905"/>
      <w:r w:rsidRPr="00707B3F">
        <w:rPr>
          <w:noProof/>
        </w:rPr>
        <w:t>8.</w:t>
      </w:r>
      <w:r>
        <w:rPr>
          <w:noProof/>
        </w:rPr>
        <w:t>13</w:t>
      </w:r>
      <w:r w:rsidRPr="00707B3F">
        <w:rPr>
          <w:noProof/>
        </w:rPr>
        <w:t>.1</w:t>
      </w:r>
      <w:r>
        <w:rPr>
          <w:noProof/>
        </w:rPr>
        <w:t>4</w:t>
      </w:r>
      <w:r w:rsidRPr="00707B3F">
        <w:rPr>
          <w:noProof/>
        </w:rPr>
        <w:t>.2</w:t>
      </w:r>
      <w:r w:rsidRPr="00707B3F">
        <w:rPr>
          <w:noProof/>
        </w:rPr>
        <w:tab/>
        <w:t>Successful Operation</w:t>
      </w:r>
      <w:bookmarkEnd w:id="323"/>
      <w:bookmarkEnd w:id="324"/>
      <w:bookmarkEnd w:id="325"/>
    </w:p>
    <w:p w14:paraId="70CD2F15" w14:textId="77777777" w:rsidR="00065405" w:rsidRPr="00707B3F" w:rsidRDefault="00065405" w:rsidP="00065405">
      <w:pPr>
        <w:pStyle w:val="TH"/>
        <w:rPr>
          <w:noProof/>
          <w:lang w:eastAsia="zh-CN"/>
        </w:rPr>
      </w:pPr>
      <w:r w:rsidRPr="00707B3F">
        <w:rPr>
          <w:noProof/>
        </w:rPr>
        <w:object w:dxaOrig="6597" w:dyaOrig="2130" w14:anchorId="5A80CFC2">
          <v:shape id="_x0000_i1043" type="#_x0000_t75" style="width:312pt;height:102pt" o:ole="">
            <v:imagedata r:id="rId51" o:title=""/>
          </v:shape>
          <o:OLEObject Type="Embed" ProgID="Word.Picture.8" ShapeID="_x0000_i1043" DrawAspect="Content" ObjectID="_1664879343" r:id="rId52"/>
        </w:object>
      </w:r>
    </w:p>
    <w:p w14:paraId="0A943277" w14:textId="77777777" w:rsidR="00065405" w:rsidRPr="00707B3F" w:rsidRDefault="00065405" w:rsidP="00065405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>
        <w:rPr>
          <w:noProof/>
        </w:rPr>
        <w:t>13</w:t>
      </w:r>
      <w:r w:rsidRPr="00707B3F">
        <w:rPr>
          <w:noProof/>
        </w:rPr>
        <w:t>.1</w:t>
      </w:r>
      <w:r>
        <w:rPr>
          <w:noProof/>
        </w:rPr>
        <w:t>4</w:t>
      </w:r>
      <w:r w:rsidRPr="00707B3F">
        <w:rPr>
          <w:noProof/>
        </w:rPr>
        <w:t>.2-1: E-CID Measurement</w:t>
      </w:r>
      <w:r w:rsidRPr="00707B3F">
        <w:rPr>
          <w:noProof/>
          <w:lang w:eastAsia="zh-CN"/>
        </w:rPr>
        <w:t xml:space="preserve"> Report </w:t>
      </w:r>
      <w:r w:rsidRPr="00707B3F">
        <w:rPr>
          <w:noProof/>
        </w:rPr>
        <w:t>procedure, successful operation</w:t>
      </w:r>
    </w:p>
    <w:p w14:paraId="7260C031" w14:textId="77777777" w:rsidR="00065405" w:rsidRPr="00707B3F" w:rsidRDefault="00065405" w:rsidP="00065405">
      <w:pPr>
        <w:rPr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gNB-DU</w:t>
      </w:r>
      <w:r w:rsidRPr="00707B3F">
        <w:rPr>
          <w:noProof/>
        </w:rPr>
        <w:t xml:space="preserve"> initiates the procedure by sending an E-CID MEASUREMENT REPORT message. The E-CID MEASUREMENT REPORT message contains the E-CID measurement results according to the measurement configuration in the respective E-CID MEASUREMENT INITIATION REQUEST message.</w:t>
      </w:r>
    </w:p>
    <w:p w14:paraId="04BA0427" w14:textId="23131770" w:rsidR="00065405" w:rsidRPr="00707B3F" w:rsidRDefault="00065405" w:rsidP="00065405">
      <w:pPr>
        <w:rPr>
          <w:noProof/>
          <w:lang w:eastAsia="ja-JP"/>
        </w:rPr>
      </w:pPr>
      <w:r w:rsidRPr="00707B3F">
        <w:rPr>
          <w:noProof/>
        </w:rPr>
        <w:t xml:space="preserve">The </w:t>
      </w:r>
      <w:r w:rsidRPr="00707B3F">
        <w:rPr>
          <w:i/>
          <w:noProof/>
          <w:lang w:eastAsia="ja-JP"/>
        </w:rPr>
        <w:t>Measured Results</w:t>
      </w:r>
      <w:ins w:id="326" w:author="Qualcomm1" w:date="2020-10-14T14:52:00Z">
        <w:r w:rsidR="00B733DD">
          <w:rPr>
            <w:i/>
            <w:noProof/>
            <w:lang w:eastAsia="ja-JP"/>
          </w:rPr>
          <w:t xml:space="preserve"> List</w:t>
        </w:r>
      </w:ins>
      <w:r w:rsidRPr="00707B3F">
        <w:rPr>
          <w:i/>
          <w:noProof/>
          <w:lang w:eastAsia="ja-JP"/>
        </w:rPr>
        <w:t xml:space="preserve"> </w:t>
      </w:r>
      <w:r w:rsidRPr="00707B3F">
        <w:rPr>
          <w:noProof/>
          <w:lang w:eastAsia="ja-JP"/>
        </w:rPr>
        <w:t xml:space="preserve">IE shall be included in the </w:t>
      </w:r>
      <w:r w:rsidRPr="00707B3F">
        <w:rPr>
          <w:i/>
          <w:noProof/>
          <w:lang w:eastAsia="ja-JP"/>
        </w:rPr>
        <w:t>E-CID Measurement Result</w:t>
      </w:r>
      <w:r w:rsidRPr="00707B3F">
        <w:rPr>
          <w:noProof/>
          <w:lang w:eastAsia="ja-JP"/>
        </w:rPr>
        <w:t xml:space="preserve"> IE of the </w:t>
      </w:r>
      <w:r w:rsidRPr="00707B3F">
        <w:rPr>
          <w:noProof/>
        </w:rPr>
        <w:t>E-CID MEASUREMENT REPORT message</w:t>
      </w:r>
      <w:r w:rsidRPr="00707B3F">
        <w:rPr>
          <w:noProof/>
          <w:lang w:eastAsia="ja-JP"/>
        </w:rPr>
        <w:t xml:space="preserve"> when </w:t>
      </w:r>
      <w:r w:rsidRPr="002E72FE">
        <w:rPr>
          <w:noProof/>
          <w:lang w:eastAsia="ja-JP"/>
        </w:rPr>
        <w:t xml:space="preserve">measurement </w:t>
      </w:r>
      <w:del w:id="327" w:author="Qualcomm1" w:date="2020-10-06T14:30:00Z">
        <w:r w:rsidRPr="002E72FE" w:rsidDel="001908FF">
          <w:rPr>
            <w:noProof/>
            <w:lang w:eastAsia="ja-JP"/>
          </w:rPr>
          <w:delText xml:space="preserve">results </w:delText>
        </w:r>
      </w:del>
      <w:ins w:id="328" w:author="Qualcomm1" w:date="2020-10-06T14:30:00Z">
        <w:r w:rsidR="001908FF">
          <w:rPr>
            <w:noProof/>
            <w:lang w:eastAsia="ja-JP"/>
          </w:rPr>
          <w:t>quantities</w:t>
        </w:r>
        <w:r w:rsidR="001908FF" w:rsidRPr="002E72FE">
          <w:rPr>
            <w:noProof/>
            <w:lang w:eastAsia="ja-JP"/>
          </w:rPr>
          <w:t xml:space="preserve"> </w:t>
        </w:r>
      </w:ins>
      <w:r w:rsidRPr="002E72FE">
        <w:rPr>
          <w:noProof/>
          <w:lang w:eastAsia="ja-JP"/>
        </w:rPr>
        <w:t xml:space="preserve">other than </w:t>
      </w:r>
      <w:del w:id="329" w:author="Qualcomm1" w:date="2020-10-14T14:57:00Z">
        <w:r w:rsidRPr="002E72FE" w:rsidDel="00B733DD">
          <w:rPr>
            <w:noProof/>
            <w:lang w:eastAsia="ja-JP"/>
          </w:rPr>
          <w:delText xml:space="preserve">the </w:delText>
        </w:r>
      </w:del>
      <w:r w:rsidRPr="002E72FE">
        <w:rPr>
          <w:noProof/>
          <w:lang w:eastAsia="ja-JP"/>
        </w:rPr>
        <w:t>"</w:t>
      </w:r>
      <w:del w:id="330" w:author="Qualcomm1" w:date="2020-10-14T14:56:00Z">
        <w:r w:rsidRPr="00064FEE" w:rsidDel="00B733DD">
          <w:rPr>
            <w:noProof/>
            <w:lang w:eastAsia="ja-JP"/>
          </w:rPr>
          <w:delText>Cell Portion</w:delText>
        </w:r>
      </w:del>
      <w:ins w:id="331" w:author="Qualcomm1" w:date="2020-10-14T14:56:00Z">
        <w:r w:rsidR="00B733DD">
          <w:rPr>
            <w:noProof/>
            <w:lang w:eastAsia="ja-JP"/>
          </w:rPr>
          <w:t>Default</w:t>
        </w:r>
      </w:ins>
      <w:r w:rsidRPr="002E72FE">
        <w:rPr>
          <w:noProof/>
          <w:lang w:eastAsia="ja-JP"/>
        </w:rPr>
        <w:t>" have been requested.</w:t>
      </w:r>
    </w:p>
    <w:p w14:paraId="6F3DF274" w14:textId="77777777" w:rsidR="00065405" w:rsidRPr="00707B3F" w:rsidRDefault="00065405" w:rsidP="00065405">
      <w:pPr>
        <w:rPr>
          <w:noProof/>
          <w:lang w:eastAsia="ja-JP"/>
        </w:rPr>
      </w:pPr>
      <w:r w:rsidRPr="00707B3F">
        <w:rPr>
          <w:noProof/>
          <w:lang w:eastAsia="ja-JP"/>
        </w:rPr>
        <w:t xml:space="preserve">If available, the </w:t>
      </w:r>
      <w:r>
        <w:rPr>
          <w:noProof/>
        </w:rPr>
        <w:t>gNB-DU</w:t>
      </w:r>
      <w:r w:rsidRPr="00707B3F">
        <w:rPr>
          <w:noProof/>
          <w:lang w:eastAsia="ja-JP"/>
        </w:rPr>
        <w:t xml:space="preserve"> shall include the </w:t>
      </w:r>
      <w:r>
        <w:rPr>
          <w:i/>
          <w:noProof/>
          <w:lang w:eastAsia="ja-JP"/>
        </w:rPr>
        <w:t>Geographical Coordinates</w:t>
      </w:r>
      <w:r w:rsidRPr="00707B3F">
        <w:rPr>
          <w:noProof/>
          <w:lang w:eastAsia="ja-JP"/>
        </w:rPr>
        <w:t xml:space="preserve"> IE in the </w:t>
      </w:r>
      <w:r w:rsidRPr="00707B3F">
        <w:rPr>
          <w:i/>
          <w:noProof/>
          <w:lang w:eastAsia="ja-JP"/>
        </w:rPr>
        <w:t>E-CID Measurement Result</w:t>
      </w:r>
      <w:r w:rsidRPr="00707B3F">
        <w:rPr>
          <w:noProof/>
          <w:lang w:eastAsia="ja-JP"/>
        </w:rPr>
        <w:t xml:space="preserve"> IE in the E-CID MEASUREMENT </w:t>
      </w:r>
      <w:r w:rsidRPr="00707B3F">
        <w:rPr>
          <w:noProof/>
          <w:lang w:eastAsia="zh-CN"/>
        </w:rPr>
        <w:t>REPORT</w:t>
      </w:r>
      <w:r w:rsidRPr="00707B3F">
        <w:rPr>
          <w:noProof/>
          <w:lang w:eastAsia="ja-JP"/>
        </w:rPr>
        <w:t xml:space="preserve"> message.</w:t>
      </w:r>
    </w:p>
    <w:p w14:paraId="368B4560" w14:textId="21C1FB8E" w:rsidR="00065405" w:rsidRPr="00707B3F" w:rsidRDefault="00065405" w:rsidP="00065405">
      <w:pPr>
        <w:rPr>
          <w:noProof/>
        </w:rPr>
      </w:pPr>
      <w:r w:rsidRPr="00707B3F">
        <w:rPr>
          <w:noProof/>
          <w:lang w:eastAsia="ja-JP"/>
        </w:rPr>
        <w:t xml:space="preserve">If available, the </w:t>
      </w:r>
      <w:r>
        <w:rPr>
          <w:noProof/>
        </w:rPr>
        <w:t>gNB-DU</w:t>
      </w:r>
      <w:r w:rsidRPr="00707B3F">
        <w:rPr>
          <w:noProof/>
          <w:lang w:eastAsia="ja-JP"/>
        </w:rPr>
        <w:t xml:space="preserve"> shall include the </w:t>
      </w:r>
      <w:r w:rsidRPr="00707B3F">
        <w:rPr>
          <w:i/>
          <w:noProof/>
          <w:lang w:eastAsia="ja-JP"/>
        </w:rPr>
        <w:t>Cell Portion ID</w:t>
      </w:r>
      <w:r w:rsidRPr="00707B3F">
        <w:rPr>
          <w:noProof/>
          <w:lang w:eastAsia="ja-JP"/>
        </w:rPr>
        <w:t xml:space="preserve"> IE in the E-CID MEASUREMENT REPORT message.</w:t>
      </w:r>
    </w:p>
    <w:p w14:paraId="17F149D2" w14:textId="77777777" w:rsidR="00065405" w:rsidRPr="00707B3F" w:rsidRDefault="00065405" w:rsidP="00065405">
      <w:pPr>
        <w:pStyle w:val="Heading4"/>
        <w:rPr>
          <w:noProof/>
        </w:rPr>
      </w:pPr>
      <w:bookmarkStart w:id="332" w:name="_Toc534903050"/>
      <w:bookmarkStart w:id="333" w:name="_Toc51763568"/>
      <w:bookmarkStart w:id="334" w:name="_Toc52131906"/>
      <w:r w:rsidRPr="00707B3F">
        <w:rPr>
          <w:noProof/>
        </w:rPr>
        <w:t>8.</w:t>
      </w:r>
      <w:r>
        <w:rPr>
          <w:noProof/>
        </w:rPr>
        <w:t>13</w:t>
      </w:r>
      <w:r w:rsidRPr="00707B3F">
        <w:rPr>
          <w:noProof/>
        </w:rPr>
        <w:t>.1</w:t>
      </w:r>
      <w:r>
        <w:rPr>
          <w:noProof/>
        </w:rPr>
        <w:t>4</w:t>
      </w:r>
      <w:r w:rsidRPr="00707B3F">
        <w:rPr>
          <w:noProof/>
        </w:rPr>
        <w:t>.3</w:t>
      </w:r>
      <w:r w:rsidRPr="00707B3F">
        <w:rPr>
          <w:noProof/>
        </w:rPr>
        <w:tab/>
        <w:t>Unsuccessful Operation</w:t>
      </w:r>
      <w:bookmarkEnd w:id="332"/>
      <w:bookmarkEnd w:id="333"/>
      <w:bookmarkEnd w:id="334"/>
    </w:p>
    <w:p w14:paraId="1EA9BDE1" w14:textId="77777777" w:rsidR="00065405" w:rsidRPr="00707B3F" w:rsidRDefault="00065405" w:rsidP="00065405">
      <w:pPr>
        <w:rPr>
          <w:noProof/>
        </w:rPr>
      </w:pPr>
      <w:r w:rsidRPr="00707B3F">
        <w:rPr>
          <w:noProof/>
        </w:rPr>
        <w:t>Not applicable.</w:t>
      </w:r>
    </w:p>
    <w:p w14:paraId="70E62A3E" w14:textId="77777777" w:rsidR="00065405" w:rsidRPr="00707B3F" w:rsidRDefault="00065405" w:rsidP="00065405">
      <w:pPr>
        <w:pStyle w:val="Heading3"/>
        <w:rPr>
          <w:noProof/>
        </w:rPr>
      </w:pPr>
      <w:bookmarkStart w:id="335" w:name="_Toc51763569"/>
      <w:bookmarkStart w:id="336" w:name="_Toc52131907"/>
      <w:r w:rsidRPr="00707B3F">
        <w:rPr>
          <w:noProof/>
        </w:rPr>
        <w:t>8.</w:t>
      </w:r>
      <w:r>
        <w:rPr>
          <w:noProof/>
        </w:rPr>
        <w:t>13</w:t>
      </w:r>
      <w:r w:rsidRPr="00707B3F">
        <w:rPr>
          <w:noProof/>
        </w:rPr>
        <w:t>.1</w:t>
      </w:r>
      <w:r>
        <w:rPr>
          <w:noProof/>
        </w:rPr>
        <w:t>5</w:t>
      </w:r>
      <w:r w:rsidRPr="00707B3F">
        <w:rPr>
          <w:noProof/>
        </w:rPr>
        <w:tab/>
        <w:t>E-CID Measurement Termination</w:t>
      </w:r>
      <w:bookmarkEnd w:id="335"/>
      <w:bookmarkEnd w:id="336"/>
    </w:p>
    <w:p w14:paraId="48EF6DA1" w14:textId="77777777" w:rsidR="00065405" w:rsidRPr="00707B3F" w:rsidRDefault="00065405" w:rsidP="00065405">
      <w:pPr>
        <w:pStyle w:val="Heading4"/>
        <w:rPr>
          <w:noProof/>
        </w:rPr>
      </w:pPr>
      <w:bookmarkStart w:id="337" w:name="_Toc534903052"/>
      <w:bookmarkStart w:id="338" w:name="_Toc51763570"/>
      <w:bookmarkStart w:id="339" w:name="_Toc52131908"/>
      <w:r w:rsidRPr="00707B3F">
        <w:rPr>
          <w:noProof/>
        </w:rPr>
        <w:t>8.</w:t>
      </w:r>
      <w:r>
        <w:rPr>
          <w:noProof/>
        </w:rPr>
        <w:t>13</w:t>
      </w:r>
      <w:r w:rsidRPr="00707B3F">
        <w:rPr>
          <w:noProof/>
        </w:rPr>
        <w:t>.1</w:t>
      </w:r>
      <w:r>
        <w:rPr>
          <w:noProof/>
        </w:rPr>
        <w:t>5</w:t>
      </w:r>
      <w:r w:rsidRPr="00707B3F">
        <w:rPr>
          <w:noProof/>
        </w:rPr>
        <w:t>.1</w:t>
      </w:r>
      <w:r w:rsidRPr="00707B3F">
        <w:rPr>
          <w:noProof/>
        </w:rPr>
        <w:tab/>
        <w:t>General</w:t>
      </w:r>
      <w:bookmarkEnd w:id="337"/>
      <w:bookmarkEnd w:id="338"/>
      <w:bookmarkEnd w:id="339"/>
    </w:p>
    <w:p w14:paraId="244DA2EA" w14:textId="77777777" w:rsidR="00065405" w:rsidRPr="00707B3F" w:rsidRDefault="00065405" w:rsidP="00065405">
      <w:pPr>
        <w:rPr>
          <w:noProof/>
        </w:rPr>
      </w:pPr>
      <w:r w:rsidRPr="00707B3F">
        <w:rPr>
          <w:noProof/>
        </w:rPr>
        <w:t xml:space="preserve">The purpose of E-CID Measurement Termination procedure is to terminate periodical E-CID measurements for the UE performed by the </w:t>
      </w:r>
      <w:r>
        <w:rPr>
          <w:noProof/>
        </w:rPr>
        <w:t>gNB-DU</w:t>
      </w:r>
      <w:r w:rsidRPr="00707B3F">
        <w:rPr>
          <w:noProof/>
        </w:rPr>
        <w:t>.</w:t>
      </w:r>
      <w:ins w:id="340" w:author="Qualcomm1" w:date="2020-10-05T15:13:00Z">
        <w:r>
          <w:rPr>
            <w:noProof/>
          </w:rPr>
          <w:t xml:space="preserve"> </w:t>
        </w:r>
        <w:r w:rsidRPr="009F38DD">
          <w:rPr>
            <w:noProof/>
          </w:rPr>
          <w:t>The procedure uses UE-associated signalling</w:t>
        </w:r>
        <w:r>
          <w:rPr>
            <w:noProof/>
          </w:rPr>
          <w:t>.</w:t>
        </w:r>
      </w:ins>
    </w:p>
    <w:p w14:paraId="516FB449" w14:textId="77777777" w:rsidR="00065405" w:rsidRPr="00707B3F" w:rsidRDefault="00065405" w:rsidP="00065405">
      <w:pPr>
        <w:pStyle w:val="Heading4"/>
        <w:rPr>
          <w:noProof/>
        </w:rPr>
      </w:pPr>
      <w:bookmarkStart w:id="341" w:name="_Toc534903053"/>
      <w:bookmarkStart w:id="342" w:name="_Toc51763571"/>
      <w:bookmarkStart w:id="343" w:name="_Toc52131909"/>
      <w:r w:rsidRPr="00707B3F">
        <w:rPr>
          <w:noProof/>
        </w:rPr>
        <w:t>8.</w:t>
      </w:r>
      <w:r>
        <w:rPr>
          <w:noProof/>
        </w:rPr>
        <w:t>13</w:t>
      </w:r>
      <w:r w:rsidRPr="00707B3F">
        <w:rPr>
          <w:noProof/>
        </w:rPr>
        <w:t>.1</w:t>
      </w:r>
      <w:r>
        <w:rPr>
          <w:noProof/>
        </w:rPr>
        <w:t>5</w:t>
      </w:r>
      <w:r w:rsidRPr="00707B3F">
        <w:rPr>
          <w:noProof/>
        </w:rPr>
        <w:t>.2</w:t>
      </w:r>
      <w:r w:rsidRPr="00707B3F">
        <w:rPr>
          <w:noProof/>
        </w:rPr>
        <w:tab/>
        <w:t>Successful Operation</w:t>
      </w:r>
      <w:bookmarkEnd w:id="341"/>
      <w:bookmarkEnd w:id="342"/>
      <w:bookmarkEnd w:id="343"/>
    </w:p>
    <w:p w14:paraId="45644716" w14:textId="77777777" w:rsidR="00065405" w:rsidRPr="00707B3F" w:rsidRDefault="00065405" w:rsidP="00065405">
      <w:pPr>
        <w:pStyle w:val="TH"/>
        <w:rPr>
          <w:noProof/>
          <w:lang w:eastAsia="zh-CN"/>
        </w:rPr>
      </w:pPr>
      <w:r w:rsidRPr="00707B3F">
        <w:rPr>
          <w:noProof/>
        </w:rPr>
        <w:object w:dxaOrig="6597" w:dyaOrig="2130" w14:anchorId="1AAF28AF">
          <v:shape id="_x0000_i1044" type="#_x0000_t75" style="width:312pt;height:102pt" o:ole="">
            <v:imagedata r:id="rId53" o:title=""/>
          </v:shape>
          <o:OLEObject Type="Embed" ProgID="Word.Picture.8" ShapeID="_x0000_i1044" DrawAspect="Content" ObjectID="_1664879344" r:id="rId54"/>
        </w:object>
      </w:r>
    </w:p>
    <w:p w14:paraId="3307E66B" w14:textId="77777777" w:rsidR="00065405" w:rsidRPr="00707B3F" w:rsidRDefault="00065405" w:rsidP="00065405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>
        <w:rPr>
          <w:noProof/>
        </w:rPr>
        <w:t>13</w:t>
      </w:r>
      <w:r w:rsidRPr="00707B3F">
        <w:rPr>
          <w:noProof/>
        </w:rPr>
        <w:t>.1</w:t>
      </w:r>
      <w:r>
        <w:rPr>
          <w:noProof/>
        </w:rPr>
        <w:t>5</w:t>
      </w:r>
      <w:r w:rsidRPr="00707B3F">
        <w:rPr>
          <w:noProof/>
        </w:rPr>
        <w:t>.2-1: E-CID Measurement</w:t>
      </w:r>
      <w:r w:rsidRPr="00707B3F">
        <w:rPr>
          <w:noProof/>
          <w:lang w:eastAsia="zh-CN"/>
        </w:rPr>
        <w:t xml:space="preserve"> Termination </w:t>
      </w:r>
      <w:r w:rsidRPr="00707B3F">
        <w:rPr>
          <w:noProof/>
        </w:rPr>
        <w:t>procedure, successful operation</w:t>
      </w:r>
    </w:p>
    <w:p w14:paraId="511F5F07" w14:textId="77777777" w:rsidR="00065405" w:rsidRPr="00707B3F" w:rsidRDefault="00065405" w:rsidP="00065405">
      <w:pPr>
        <w:rPr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gNB-CU</w:t>
      </w:r>
      <w:r w:rsidRPr="00707B3F">
        <w:rPr>
          <w:noProof/>
        </w:rPr>
        <w:t xml:space="preserve"> initiates the procedure by generating an E-CID MEASUREMENT TERMINATION COMMAND message. </w:t>
      </w:r>
    </w:p>
    <w:p w14:paraId="3B8D664F" w14:textId="77777777" w:rsidR="00065405" w:rsidRPr="00707B3F" w:rsidRDefault="00065405" w:rsidP="00065405">
      <w:pPr>
        <w:pStyle w:val="Heading4"/>
        <w:rPr>
          <w:noProof/>
        </w:rPr>
      </w:pPr>
      <w:bookmarkStart w:id="344" w:name="_Toc534903054"/>
      <w:bookmarkStart w:id="345" w:name="_Toc51763572"/>
      <w:bookmarkStart w:id="346" w:name="_Toc52131910"/>
      <w:r w:rsidRPr="00707B3F">
        <w:rPr>
          <w:noProof/>
        </w:rPr>
        <w:t>8.</w:t>
      </w:r>
      <w:r>
        <w:rPr>
          <w:noProof/>
        </w:rPr>
        <w:t>13</w:t>
      </w:r>
      <w:r w:rsidRPr="00707B3F">
        <w:rPr>
          <w:noProof/>
        </w:rPr>
        <w:t>.1</w:t>
      </w:r>
      <w:r>
        <w:rPr>
          <w:noProof/>
        </w:rPr>
        <w:t>5</w:t>
      </w:r>
      <w:r w:rsidRPr="00707B3F">
        <w:rPr>
          <w:noProof/>
        </w:rPr>
        <w:t>.3</w:t>
      </w:r>
      <w:r w:rsidRPr="00707B3F">
        <w:rPr>
          <w:noProof/>
        </w:rPr>
        <w:tab/>
        <w:t>Unsuccessful Operation</w:t>
      </w:r>
      <w:bookmarkEnd w:id="344"/>
      <w:bookmarkEnd w:id="345"/>
      <w:bookmarkEnd w:id="346"/>
    </w:p>
    <w:p w14:paraId="3A9ACB94" w14:textId="77777777" w:rsidR="00065405" w:rsidRPr="00707B3F" w:rsidRDefault="00065405" w:rsidP="00065405">
      <w:pPr>
        <w:rPr>
          <w:noProof/>
        </w:rPr>
      </w:pPr>
      <w:r w:rsidRPr="00707B3F">
        <w:rPr>
          <w:noProof/>
        </w:rPr>
        <w:t>Not applicable.</w:t>
      </w:r>
    </w:p>
    <w:p w14:paraId="5F80AF4D" w14:textId="77777777" w:rsidR="00065405" w:rsidRPr="002C0153" w:rsidRDefault="00065405" w:rsidP="00065405">
      <w:pPr>
        <w:pStyle w:val="Heading3"/>
      </w:pPr>
      <w:bookmarkStart w:id="347" w:name="_Toc51763573"/>
      <w:bookmarkStart w:id="348" w:name="_Toc52131911"/>
      <w:r w:rsidRPr="002C0153">
        <w:lastRenderedPageBreak/>
        <w:t>8.</w:t>
      </w:r>
      <w:r>
        <w:t>13</w:t>
      </w:r>
      <w:r w:rsidRPr="002C0153">
        <w:t>.1</w:t>
      </w:r>
      <w:r>
        <w:t>6</w:t>
      </w:r>
      <w:r w:rsidRPr="002C0153">
        <w:tab/>
        <w:t>Positioning Information Update</w:t>
      </w:r>
      <w:bookmarkEnd w:id="347"/>
      <w:bookmarkEnd w:id="348"/>
    </w:p>
    <w:p w14:paraId="66D20233" w14:textId="77777777" w:rsidR="00065405" w:rsidRPr="002C0153" w:rsidRDefault="00065405" w:rsidP="00065405">
      <w:pPr>
        <w:pStyle w:val="Heading4"/>
      </w:pPr>
      <w:bookmarkStart w:id="349" w:name="_Toc51763574"/>
      <w:bookmarkStart w:id="350" w:name="_Toc52131912"/>
      <w:r w:rsidRPr="002C0153">
        <w:t>8.</w:t>
      </w:r>
      <w:r>
        <w:t>13</w:t>
      </w:r>
      <w:r w:rsidRPr="002C0153">
        <w:t>.1</w:t>
      </w:r>
      <w:r>
        <w:t>6</w:t>
      </w:r>
      <w:r w:rsidRPr="002C0153">
        <w:t>.1</w:t>
      </w:r>
      <w:r w:rsidRPr="002C0153">
        <w:tab/>
        <w:t>General</w:t>
      </w:r>
      <w:bookmarkEnd w:id="349"/>
      <w:bookmarkEnd w:id="350"/>
    </w:p>
    <w:p w14:paraId="21AB4794" w14:textId="49785984" w:rsidR="00065405" w:rsidRPr="002C0153" w:rsidRDefault="00065405" w:rsidP="00065405">
      <w:pPr>
        <w:rPr>
          <w:noProof/>
        </w:rPr>
      </w:pPr>
      <w:r w:rsidRPr="002C0153">
        <w:t>The Positioning Information Update procedure is initiated by the gNB-DU to indicate to the gNB-CU that a change has occurred in the SRS configuration.</w:t>
      </w:r>
      <w:r w:rsidR="000F76BB">
        <w:t xml:space="preserve"> </w:t>
      </w:r>
      <w:ins w:id="351" w:author="Qualcomm1" w:date="2020-10-05T15:13:00Z">
        <w:r w:rsidR="000F76BB" w:rsidRPr="009F38DD">
          <w:rPr>
            <w:noProof/>
          </w:rPr>
          <w:t>The procedure uses UE-associated signalling</w:t>
        </w:r>
        <w:r w:rsidR="000F76BB">
          <w:rPr>
            <w:noProof/>
          </w:rPr>
          <w:t>.</w:t>
        </w:r>
      </w:ins>
    </w:p>
    <w:p w14:paraId="42E5C591" w14:textId="77777777" w:rsidR="00065405" w:rsidRPr="002C0153" w:rsidRDefault="00065405" w:rsidP="00065405">
      <w:pPr>
        <w:pStyle w:val="Heading4"/>
      </w:pPr>
      <w:bookmarkStart w:id="352" w:name="_Toc51763575"/>
      <w:bookmarkStart w:id="353" w:name="_Toc52131913"/>
      <w:r w:rsidRPr="002C0153">
        <w:t>8.</w:t>
      </w:r>
      <w:r>
        <w:t>13</w:t>
      </w:r>
      <w:r w:rsidRPr="002C0153">
        <w:t>.1</w:t>
      </w:r>
      <w:r>
        <w:t>6</w:t>
      </w:r>
      <w:r w:rsidRPr="002C0153">
        <w:t>.2</w:t>
      </w:r>
      <w:r w:rsidRPr="002C0153">
        <w:tab/>
        <w:t>Successful Operation</w:t>
      </w:r>
      <w:bookmarkEnd w:id="352"/>
      <w:bookmarkEnd w:id="353"/>
    </w:p>
    <w:p w14:paraId="03D92C7D" w14:textId="77777777" w:rsidR="00065405" w:rsidRPr="002C0153" w:rsidRDefault="00065405" w:rsidP="00065405">
      <w:pPr>
        <w:pStyle w:val="TH"/>
      </w:pPr>
      <w:r w:rsidRPr="002C0153">
        <w:rPr>
          <w:rFonts w:eastAsia="SimSun"/>
        </w:rPr>
        <w:object w:dxaOrig="6768" w:dyaOrig="2655" w14:anchorId="4CB887EE">
          <v:shape id="_x0000_i1045" type="#_x0000_t75" style="width:324pt;height:126pt" o:ole="">
            <v:imagedata r:id="rId55" o:title=""/>
          </v:shape>
          <o:OLEObject Type="Embed" ProgID="Word.Picture.8" ShapeID="_x0000_i1045" DrawAspect="Content" ObjectID="_1664879345" r:id="rId56"/>
        </w:object>
      </w:r>
    </w:p>
    <w:p w14:paraId="3D8C5E99" w14:textId="77777777" w:rsidR="00065405" w:rsidRPr="002C0153" w:rsidRDefault="00065405" w:rsidP="00065405">
      <w:pPr>
        <w:pStyle w:val="TF"/>
        <w:rPr>
          <w:lang w:eastAsia="zh-CN"/>
        </w:rPr>
      </w:pPr>
      <w:r w:rsidRPr="002C0153">
        <w:t>Figure 8.</w:t>
      </w:r>
      <w:r>
        <w:t>13</w:t>
      </w:r>
      <w:r w:rsidRPr="002C0153">
        <w:t>.1</w:t>
      </w:r>
      <w:r>
        <w:t>6</w:t>
      </w:r>
      <w:r w:rsidRPr="002C0153">
        <w:t>.2-1: Positioning Information Update</w:t>
      </w:r>
      <w:r w:rsidRPr="002C0153">
        <w:rPr>
          <w:lang w:eastAsia="zh-CN"/>
        </w:rPr>
        <w:t xml:space="preserve"> </w:t>
      </w:r>
      <w:r w:rsidRPr="002C0153">
        <w:t>procedure,</w:t>
      </w:r>
      <w:r w:rsidRPr="002C0153">
        <w:rPr>
          <w:lang w:eastAsia="zh-CN"/>
        </w:rPr>
        <w:t xml:space="preserve"> </w:t>
      </w:r>
      <w:r w:rsidRPr="002C0153">
        <w:t>successful operation</w:t>
      </w:r>
    </w:p>
    <w:p w14:paraId="4D15ED58" w14:textId="77777777" w:rsidR="00065405" w:rsidRDefault="00065405" w:rsidP="00065405">
      <w:pPr>
        <w:spacing w:after="0"/>
        <w:rPr>
          <w:ins w:id="354" w:author="Qualcomm1" w:date="2020-10-05T15:18:00Z"/>
        </w:rPr>
      </w:pPr>
      <w:r w:rsidRPr="002C0153">
        <w:t xml:space="preserve">The gNB-DU initiates the procedure by sending a POSITIONING INFORMATION UPDATE message to the gNB-CU. </w:t>
      </w:r>
      <w:del w:id="355" w:author="Qualcomm1" w:date="2020-10-05T15:15:00Z">
        <w:r w:rsidRPr="002C0153" w:rsidDel="001D5559">
          <w:delText>This message shall include the SRS configuration information for all cells where the SRS configuration has changed</w:delText>
        </w:r>
      </w:del>
    </w:p>
    <w:p w14:paraId="5D3F3A09" w14:textId="686F150F" w:rsidR="00065405" w:rsidRPr="002C0153" w:rsidRDefault="00065405" w:rsidP="00065405">
      <w:pPr>
        <w:spacing w:after="0"/>
      </w:pPr>
      <w:ins w:id="356" w:author="Qualcomm1" w:date="2020-10-05T15:15:00Z">
        <w:r>
          <w:t xml:space="preserve">If </w:t>
        </w:r>
        <w:r w:rsidRPr="009500F9">
          <w:t xml:space="preserve">the </w:t>
        </w:r>
        <w:r w:rsidRPr="009500F9">
          <w:rPr>
            <w:i/>
            <w:iCs/>
          </w:rPr>
          <w:t>SR</w:t>
        </w:r>
      </w:ins>
      <w:ins w:id="357" w:author="Qualcomm1" w:date="2020-10-05T15:16:00Z">
        <w:r w:rsidRPr="009500F9">
          <w:rPr>
            <w:i/>
            <w:iCs/>
          </w:rPr>
          <w:t>S Configuration</w:t>
        </w:r>
        <w:r w:rsidRPr="009500F9">
          <w:t xml:space="preserve"> IE is included</w:t>
        </w:r>
        <w:r w:rsidRPr="005A1A56">
          <w:t xml:space="preserve"> in the POSITIONING INFORMATION UPDATE message</w:t>
        </w:r>
        <w:r w:rsidRPr="00A027E6">
          <w:t xml:space="preserve">, the gNB-CU </w:t>
        </w:r>
        <w:r w:rsidRPr="009500F9">
          <w:t xml:space="preserve">shall </w:t>
        </w:r>
      </w:ins>
      <w:ins w:id="358" w:author="Qualcomm1" w:date="2020-10-05T15:17:00Z">
        <w:r w:rsidRPr="009500F9">
          <w:t xml:space="preserve">consider </w:t>
        </w:r>
      </w:ins>
      <w:ins w:id="359" w:author="Qualcomm1" w:date="2020-10-09T10:02:00Z">
        <w:r w:rsidR="00B624F6" w:rsidRPr="009500F9">
          <w:t xml:space="preserve">this information as </w:t>
        </w:r>
      </w:ins>
      <w:ins w:id="360" w:author="Qualcomm1" w:date="2020-10-05T15:17:00Z">
        <w:r w:rsidRPr="009500F9">
          <w:t>the updated SRS Configuration for the UE</w:t>
        </w:r>
      </w:ins>
      <w:r w:rsidRPr="009500F9">
        <w:t>.</w:t>
      </w:r>
      <w:ins w:id="361" w:author="Qualcomm1" w:date="2020-10-05T15:18:00Z">
        <w:r w:rsidRPr="009500F9">
          <w:t xml:space="preserve"> If the </w:t>
        </w:r>
        <w:r w:rsidRPr="009500F9">
          <w:rPr>
            <w:i/>
            <w:iCs/>
          </w:rPr>
          <w:t>SFN Initialisation Time</w:t>
        </w:r>
        <w:r w:rsidRPr="009500F9">
          <w:t xml:space="preserve"> IE is included in the </w:t>
        </w:r>
        <w:r w:rsidRPr="005A1A56">
          <w:t xml:space="preserve">POSITIONING INFORMATION UPDATE message, the </w:t>
        </w:r>
        <w:r w:rsidRPr="009500F9">
          <w:t>gNB-</w:t>
        </w:r>
      </w:ins>
      <w:ins w:id="362" w:author="Qualcomm1" w:date="2020-10-05T15:19:00Z">
        <w:r w:rsidRPr="009500F9">
          <w:t xml:space="preserve">CU shall consider this </w:t>
        </w:r>
      </w:ins>
      <w:ins w:id="363" w:author="Qualcomm1" w:date="2020-10-09T10:04:00Z">
        <w:r w:rsidR="00B624F6" w:rsidRPr="009500F9">
          <w:t xml:space="preserve">information as </w:t>
        </w:r>
      </w:ins>
      <w:ins w:id="364" w:author="Qualcomm1" w:date="2020-10-05T15:20:00Z">
        <w:r w:rsidRPr="009500F9">
          <w:t>the SFN</w:t>
        </w:r>
        <w:r>
          <w:t xml:space="preserve"> Initialisation Time associated to the</w:t>
        </w:r>
      </w:ins>
      <w:ins w:id="365" w:author="Qualcomm1" w:date="2020-10-05T15:22:00Z">
        <w:r>
          <w:t xml:space="preserve"> SRS Configuration</w:t>
        </w:r>
      </w:ins>
      <w:ins w:id="366" w:author="Qualcomm1" w:date="2020-10-05T15:20:00Z">
        <w:r>
          <w:t>.</w:t>
        </w:r>
      </w:ins>
    </w:p>
    <w:p w14:paraId="5DA248C7" w14:textId="77777777" w:rsidR="00065405" w:rsidRPr="002C0153" w:rsidRDefault="00065405" w:rsidP="00065405">
      <w:pPr>
        <w:pStyle w:val="Heading4"/>
      </w:pPr>
      <w:bookmarkStart w:id="367" w:name="_Toc51763576"/>
      <w:bookmarkStart w:id="368" w:name="_Toc52131914"/>
      <w:r w:rsidRPr="002C0153">
        <w:t>8.</w:t>
      </w:r>
      <w:r>
        <w:t>13</w:t>
      </w:r>
      <w:r w:rsidRPr="002C0153">
        <w:t>.1</w:t>
      </w:r>
      <w:r>
        <w:t>6</w:t>
      </w:r>
      <w:r w:rsidRPr="002C0153">
        <w:t>.3</w:t>
      </w:r>
      <w:r w:rsidRPr="002C0153">
        <w:tab/>
        <w:t>Unsuccessful Operation</w:t>
      </w:r>
      <w:bookmarkEnd w:id="367"/>
      <w:bookmarkEnd w:id="368"/>
    </w:p>
    <w:p w14:paraId="35CEEE82" w14:textId="77777777" w:rsidR="00065405" w:rsidRPr="002C0153" w:rsidRDefault="00065405" w:rsidP="00065405">
      <w:r w:rsidRPr="002C0153">
        <w:t>Not Applicable.</w:t>
      </w:r>
    </w:p>
    <w:p w14:paraId="5EA0C080" w14:textId="77777777" w:rsidR="00065405" w:rsidRPr="002C0153" w:rsidRDefault="00065405" w:rsidP="00065405">
      <w:pPr>
        <w:pStyle w:val="Heading4"/>
      </w:pPr>
      <w:bookmarkStart w:id="369" w:name="_Toc51763577"/>
      <w:bookmarkStart w:id="370" w:name="_Toc52131915"/>
      <w:r w:rsidRPr="002C0153">
        <w:t>8.</w:t>
      </w:r>
      <w:r>
        <w:t>13</w:t>
      </w:r>
      <w:r w:rsidRPr="002C0153">
        <w:t>.1</w:t>
      </w:r>
      <w:r>
        <w:t>6</w:t>
      </w:r>
      <w:r w:rsidRPr="002C0153">
        <w:t>.4</w:t>
      </w:r>
      <w:r w:rsidRPr="002C0153">
        <w:tab/>
        <w:t>Abnormal Conditions</w:t>
      </w:r>
      <w:bookmarkEnd w:id="369"/>
      <w:bookmarkEnd w:id="370"/>
    </w:p>
    <w:p w14:paraId="5805CF15" w14:textId="194AF2D7" w:rsidR="00065405" w:rsidRDefault="00065405" w:rsidP="00065405">
      <w:r w:rsidRPr="002C0153">
        <w:t>Void.</w:t>
      </w:r>
    </w:p>
    <w:p w14:paraId="6B52D9C6" w14:textId="642E1A9B" w:rsidR="006811CF" w:rsidRDefault="006811CF" w:rsidP="00065405"/>
    <w:p w14:paraId="57BF90C9" w14:textId="5B3BF620" w:rsidR="006811CF" w:rsidRDefault="006811CF" w:rsidP="006811CF">
      <w:pPr>
        <w:jc w:val="center"/>
        <w:rPr>
          <w:b/>
          <w:bCs/>
          <w:sz w:val="24"/>
          <w:szCs w:val="24"/>
        </w:rPr>
      </w:pPr>
      <w:r w:rsidRPr="006811CF">
        <w:rPr>
          <w:b/>
          <w:bCs/>
          <w:sz w:val="24"/>
          <w:szCs w:val="24"/>
          <w:highlight w:val="yellow"/>
        </w:rPr>
        <w:t>&gt;&gt;&gt; NEXT CHANGE &lt;&lt;&lt;</w:t>
      </w:r>
    </w:p>
    <w:p w14:paraId="265E01AB" w14:textId="77777777" w:rsidR="005B72B8" w:rsidRDefault="005B72B8" w:rsidP="006811CF">
      <w:pPr>
        <w:jc w:val="center"/>
        <w:rPr>
          <w:b/>
          <w:bCs/>
          <w:sz w:val="24"/>
          <w:szCs w:val="24"/>
        </w:rPr>
      </w:pPr>
    </w:p>
    <w:p w14:paraId="55B5F1C7" w14:textId="77777777" w:rsidR="005B72B8" w:rsidRPr="00707B3F" w:rsidRDefault="005B72B8" w:rsidP="005B72B8">
      <w:pPr>
        <w:pStyle w:val="Heading4"/>
        <w:rPr>
          <w:noProof/>
        </w:rPr>
      </w:pPr>
      <w:bookmarkStart w:id="371" w:name="_Toc51763679"/>
      <w:bookmarkStart w:id="372" w:name="_Toc52132017"/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20</w:t>
      </w:r>
      <w:r w:rsidRPr="00707B3F">
        <w:rPr>
          <w:noProof/>
        </w:rPr>
        <w:tab/>
        <w:t>E-CID MEASUREMENT INITIATION REQUEST</w:t>
      </w:r>
      <w:bookmarkEnd w:id="371"/>
      <w:bookmarkEnd w:id="372"/>
    </w:p>
    <w:p w14:paraId="40092FB1" w14:textId="77777777" w:rsidR="005B72B8" w:rsidRPr="00707B3F" w:rsidRDefault="005B72B8" w:rsidP="005B72B8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gNB-CU</w:t>
      </w:r>
      <w:r w:rsidRPr="00707B3F">
        <w:rPr>
          <w:noProof/>
        </w:rPr>
        <w:t xml:space="preserve"> to initiate E-CID measurements.</w:t>
      </w:r>
    </w:p>
    <w:p w14:paraId="3B776F52" w14:textId="77777777" w:rsidR="005B72B8" w:rsidRPr="00707B3F" w:rsidRDefault="005B72B8" w:rsidP="005B72B8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gNB-CU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</w:t>
      </w:r>
      <w:r>
        <w:rPr>
          <w:noProof/>
        </w:rPr>
        <w:t>gNB-DU</w:t>
      </w:r>
      <w:r w:rsidRPr="00707B3F">
        <w:rPr>
          <w:noProof/>
        </w:rPr>
        <w:t>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906"/>
        <w:gridCol w:w="1843"/>
        <w:gridCol w:w="2126"/>
        <w:gridCol w:w="851"/>
        <w:gridCol w:w="1073"/>
      </w:tblGrid>
      <w:tr w:rsidR="005B72B8" w:rsidRPr="00707B3F" w14:paraId="371F4C30" w14:textId="77777777" w:rsidTr="005B72B8">
        <w:tc>
          <w:tcPr>
            <w:tcW w:w="2579" w:type="dxa"/>
          </w:tcPr>
          <w:p w14:paraId="6FF66458" w14:textId="77777777" w:rsidR="005B72B8" w:rsidRPr="00707B3F" w:rsidRDefault="005B72B8" w:rsidP="00C11F35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5A746FB7" w14:textId="77777777" w:rsidR="005B72B8" w:rsidRPr="00707B3F" w:rsidRDefault="005B72B8" w:rsidP="00C11F35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906" w:type="dxa"/>
          </w:tcPr>
          <w:p w14:paraId="3FEEA11D" w14:textId="77777777" w:rsidR="005B72B8" w:rsidRPr="00707B3F" w:rsidRDefault="005B72B8" w:rsidP="00C11F35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843" w:type="dxa"/>
          </w:tcPr>
          <w:p w14:paraId="40A7A303" w14:textId="77777777" w:rsidR="005B72B8" w:rsidRPr="00707B3F" w:rsidRDefault="005B72B8" w:rsidP="00C11F35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2126" w:type="dxa"/>
          </w:tcPr>
          <w:p w14:paraId="7A257CE2" w14:textId="77777777" w:rsidR="005B72B8" w:rsidRPr="00707B3F" w:rsidRDefault="005B72B8" w:rsidP="00C11F35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851" w:type="dxa"/>
          </w:tcPr>
          <w:p w14:paraId="0B34DF4B" w14:textId="77777777" w:rsidR="005B72B8" w:rsidRPr="00707B3F" w:rsidRDefault="005B72B8" w:rsidP="00C11F35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3" w:type="dxa"/>
          </w:tcPr>
          <w:p w14:paraId="0666F706" w14:textId="77777777" w:rsidR="005B72B8" w:rsidRPr="00707B3F" w:rsidRDefault="005B72B8" w:rsidP="00C11F35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5B72B8" w:rsidRPr="00707B3F" w14:paraId="0217812E" w14:textId="77777777" w:rsidTr="005B72B8">
        <w:tc>
          <w:tcPr>
            <w:tcW w:w="2579" w:type="dxa"/>
          </w:tcPr>
          <w:p w14:paraId="46BAB151" w14:textId="77777777" w:rsidR="005B72B8" w:rsidRPr="00707B3F" w:rsidRDefault="005B72B8" w:rsidP="00C11F35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03314F24" w14:textId="77777777" w:rsidR="005B72B8" w:rsidRPr="00707B3F" w:rsidRDefault="005B72B8" w:rsidP="00C11F35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906" w:type="dxa"/>
          </w:tcPr>
          <w:p w14:paraId="15B5BBF9" w14:textId="77777777" w:rsidR="005B72B8" w:rsidRPr="00707B3F" w:rsidRDefault="005B72B8" w:rsidP="00C11F35">
            <w:pPr>
              <w:pStyle w:val="TAL"/>
              <w:rPr>
                <w:noProof/>
              </w:rPr>
            </w:pPr>
          </w:p>
        </w:tc>
        <w:tc>
          <w:tcPr>
            <w:tcW w:w="1843" w:type="dxa"/>
          </w:tcPr>
          <w:p w14:paraId="77F8F328" w14:textId="77777777" w:rsidR="005B72B8" w:rsidRPr="00707B3F" w:rsidRDefault="005B72B8" w:rsidP="00C11F35">
            <w:pPr>
              <w:pStyle w:val="TAL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  <w:tc>
          <w:tcPr>
            <w:tcW w:w="2126" w:type="dxa"/>
          </w:tcPr>
          <w:p w14:paraId="2495431D" w14:textId="77777777" w:rsidR="005B72B8" w:rsidRPr="00707B3F" w:rsidRDefault="005B72B8" w:rsidP="00C11F35">
            <w:pPr>
              <w:pStyle w:val="TAL"/>
              <w:rPr>
                <w:noProof/>
              </w:rPr>
            </w:pPr>
          </w:p>
        </w:tc>
        <w:tc>
          <w:tcPr>
            <w:tcW w:w="851" w:type="dxa"/>
          </w:tcPr>
          <w:p w14:paraId="0D3C7380" w14:textId="77777777" w:rsidR="005B72B8" w:rsidRPr="00707B3F" w:rsidRDefault="005B72B8" w:rsidP="00C11F35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3" w:type="dxa"/>
          </w:tcPr>
          <w:p w14:paraId="63279F4F" w14:textId="77777777" w:rsidR="005B72B8" w:rsidRPr="00707B3F" w:rsidRDefault="005B72B8" w:rsidP="00C11F35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5B72B8" w:rsidRPr="00707B3F" w14:paraId="0DEE79B3" w14:textId="77777777" w:rsidTr="005B72B8">
        <w:tc>
          <w:tcPr>
            <w:tcW w:w="2579" w:type="dxa"/>
          </w:tcPr>
          <w:p w14:paraId="5AC36F44" w14:textId="77777777" w:rsidR="005B72B8" w:rsidRPr="00707B3F" w:rsidRDefault="005B72B8" w:rsidP="00C11F35">
            <w:pPr>
              <w:pStyle w:val="TAL"/>
              <w:rPr>
                <w:noProof/>
              </w:rPr>
            </w:pPr>
            <w:r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16906E55" w14:textId="77777777" w:rsidR="005B72B8" w:rsidRPr="00707B3F" w:rsidRDefault="005B72B8" w:rsidP="00C11F35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906" w:type="dxa"/>
          </w:tcPr>
          <w:p w14:paraId="3DE56934" w14:textId="77777777" w:rsidR="005B72B8" w:rsidRPr="00707B3F" w:rsidRDefault="005B72B8" w:rsidP="00C11F35">
            <w:pPr>
              <w:pStyle w:val="TAL"/>
              <w:rPr>
                <w:noProof/>
              </w:rPr>
            </w:pPr>
          </w:p>
        </w:tc>
        <w:tc>
          <w:tcPr>
            <w:tcW w:w="1843" w:type="dxa"/>
          </w:tcPr>
          <w:p w14:paraId="2501BDD1" w14:textId="77777777" w:rsidR="005B72B8" w:rsidRPr="00707B3F" w:rsidRDefault="005B72B8" w:rsidP="00C11F35">
            <w:pPr>
              <w:pStyle w:val="TAL"/>
              <w:rPr>
                <w:noProof/>
              </w:rPr>
            </w:pPr>
            <w:r>
              <w:rPr>
                <w:noProof/>
              </w:rPr>
              <w:t>9.3.1.4</w:t>
            </w:r>
          </w:p>
        </w:tc>
        <w:tc>
          <w:tcPr>
            <w:tcW w:w="2126" w:type="dxa"/>
          </w:tcPr>
          <w:p w14:paraId="4EDBD12B" w14:textId="77777777" w:rsidR="005B72B8" w:rsidRPr="00707B3F" w:rsidRDefault="005B72B8" w:rsidP="00C11F35">
            <w:pPr>
              <w:pStyle w:val="TAL"/>
              <w:rPr>
                <w:noProof/>
              </w:rPr>
            </w:pPr>
          </w:p>
        </w:tc>
        <w:tc>
          <w:tcPr>
            <w:tcW w:w="851" w:type="dxa"/>
          </w:tcPr>
          <w:p w14:paraId="61F43B15" w14:textId="77777777" w:rsidR="005B72B8" w:rsidRPr="00707B3F" w:rsidRDefault="005B72B8" w:rsidP="00C11F35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3" w:type="dxa"/>
          </w:tcPr>
          <w:p w14:paraId="718B7403" w14:textId="77777777" w:rsidR="005B72B8" w:rsidRPr="00707B3F" w:rsidRDefault="005B72B8" w:rsidP="00C11F35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5B72B8" w:rsidRPr="00707B3F" w14:paraId="177BA074" w14:textId="77777777" w:rsidTr="005B72B8">
        <w:tc>
          <w:tcPr>
            <w:tcW w:w="2579" w:type="dxa"/>
          </w:tcPr>
          <w:p w14:paraId="10BF7D01" w14:textId="77777777" w:rsidR="005B72B8" w:rsidRDefault="005B72B8" w:rsidP="00C11F35">
            <w:pPr>
              <w:pStyle w:val="TAL"/>
              <w:rPr>
                <w:noProof/>
              </w:rPr>
            </w:pPr>
            <w:r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1D2B52F3" w14:textId="77777777" w:rsidR="005B72B8" w:rsidRPr="00707B3F" w:rsidRDefault="005B72B8" w:rsidP="00C11F35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906" w:type="dxa"/>
          </w:tcPr>
          <w:p w14:paraId="221A07F9" w14:textId="77777777" w:rsidR="005B72B8" w:rsidRPr="00707B3F" w:rsidRDefault="005B72B8" w:rsidP="00C11F35">
            <w:pPr>
              <w:pStyle w:val="TAL"/>
              <w:rPr>
                <w:noProof/>
              </w:rPr>
            </w:pPr>
          </w:p>
        </w:tc>
        <w:tc>
          <w:tcPr>
            <w:tcW w:w="1843" w:type="dxa"/>
          </w:tcPr>
          <w:p w14:paraId="5BB0B12C" w14:textId="77777777" w:rsidR="005B72B8" w:rsidRPr="00707B3F" w:rsidRDefault="005B72B8" w:rsidP="00C11F35">
            <w:pPr>
              <w:pStyle w:val="TAL"/>
              <w:rPr>
                <w:noProof/>
              </w:rPr>
            </w:pPr>
            <w:r>
              <w:rPr>
                <w:noProof/>
              </w:rPr>
              <w:t>9.3.1.5</w:t>
            </w:r>
          </w:p>
        </w:tc>
        <w:tc>
          <w:tcPr>
            <w:tcW w:w="2126" w:type="dxa"/>
          </w:tcPr>
          <w:p w14:paraId="2489DD65" w14:textId="77777777" w:rsidR="005B72B8" w:rsidRPr="00707B3F" w:rsidRDefault="005B72B8" w:rsidP="00C11F35">
            <w:pPr>
              <w:pStyle w:val="TAL"/>
              <w:rPr>
                <w:noProof/>
              </w:rPr>
            </w:pPr>
          </w:p>
        </w:tc>
        <w:tc>
          <w:tcPr>
            <w:tcW w:w="851" w:type="dxa"/>
          </w:tcPr>
          <w:p w14:paraId="57FF418F" w14:textId="77777777" w:rsidR="005B72B8" w:rsidRPr="00707B3F" w:rsidRDefault="005B72B8" w:rsidP="00C11F35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3" w:type="dxa"/>
          </w:tcPr>
          <w:p w14:paraId="7682EAEE" w14:textId="77777777" w:rsidR="005B72B8" w:rsidRPr="00707B3F" w:rsidRDefault="005B72B8" w:rsidP="00C11F35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5B72B8" w:rsidRPr="00707B3F" w14:paraId="2BC62E5B" w14:textId="77777777" w:rsidTr="005B72B8">
        <w:tc>
          <w:tcPr>
            <w:tcW w:w="2579" w:type="dxa"/>
          </w:tcPr>
          <w:p w14:paraId="7CC73C82" w14:textId="77777777" w:rsidR="005B72B8" w:rsidRDefault="005B72B8" w:rsidP="00C11F35">
            <w:pPr>
              <w:pStyle w:val="TAL"/>
              <w:rPr>
                <w:noProof/>
              </w:rPr>
            </w:pPr>
            <w:r>
              <w:rPr>
                <w:noProof/>
              </w:rPr>
              <w:t>LMF UE Measurement ID</w:t>
            </w:r>
          </w:p>
        </w:tc>
        <w:tc>
          <w:tcPr>
            <w:tcW w:w="1106" w:type="dxa"/>
          </w:tcPr>
          <w:p w14:paraId="0269342D" w14:textId="77777777" w:rsidR="005B72B8" w:rsidRDefault="005B72B8" w:rsidP="00C11F35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906" w:type="dxa"/>
          </w:tcPr>
          <w:p w14:paraId="19035A06" w14:textId="77777777" w:rsidR="005B72B8" w:rsidRPr="00707B3F" w:rsidRDefault="005B72B8" w:rsidP="00C11F35">
            <w:pPr>
              <w:pStyle w:val="TAL"/>
              <w:rPr>
                <w:noProof/>
              </w:rPr>
            </w:pPr>
          </w:p>
        </w:tc>
        <w:tc>
          <w:tcPr>
            <w:tcW w:w="1843" w:type="dxa"/>
          </w:tcPr>
          <w:p w14:paraId="30A14A16" w14:textId="77777777" w:rsidR="005B72B8" w:rsidRDefault="005B72B8" w:rsidP="00C11F35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2126" w:type="dxa"/>
          </w:tcPr>
          <w:p w14:paraId="36A3F76C" w14:textId="77777777" w:rsidR="005B72B8" w:rsidRPr="00707B3F" w:rsidRDefault="005B72B8" w:rsidP="00C11F35">
            <w:pPr>
              <w:pStyle w:val="TAL"/>
              <w:rPr>
                <w:noProof/>
              </w:rPr>
            </w:pPr>
          </w:p>
        </w:tc>
        <w:tc>
          <w:tcPr>
            <w:tcW w:w="851" w:type="dxa"/>
          </w:tcPr>
          <w:p w14:paraId="4B57C45F" w14:textId="77777777" w:rsidR="005B72B8" w:rsidRPr="00707B3F" w:rsidRDefault="005B72B8" w:rsidP="00C11F35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73" w:type="dxa"/>
          </w:tcPr>
          <w:p w14:paraId="01155E10" w14:textId="77777777" w:rsidR="005B72B8" w:rsidRPr="00707B3F" w:rsidRDefault="005B72B8" w:rsidP="00C11F35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5B72B8" w:rsidRPr="00707B3F" w14:paraId="6960BFCC" w14:textId="77777777" w:rsidTr="005B72B8">
        <w:tc>
          <w:tcPr>
            <w:tcW w:w="2579" w:type="dxa"/>
          </w:tcPr>
          <w:p w14:paraId="6CED28C8" w14:textId="77777777" w:rsidR="005B72B8" w:rsidRDefault="005B72B8" w:rsidP="00C11F35">
            <w:pPr>
              <w:pStyle w:val="TAL"/>
              <w:rPr>
                <w:noProof/>
              </w:rPr>
            </w:pPr>
            <w:r>
              <w:rPr>
                <w:noProof/>
              </w:rPr>
              <w:t>RAN UE Measurement ID</w:t>
            </w:r>
          </w:p>
        </w:tc>
        <w:tc>
          <w:tcPr>
            <w:tcW w:w="1106" w:type="dxa"/>
          </w:tcPr>
          <w:p w14:paraId="6142702F" w14:textId="77777777" w:rsidR="005B72B8" w:rsidRDefault="005B72B8" w:rsidP="00C11F35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906" w:type="dxa"/>
          </w:tcPr>
          <w:p w14:paraId="4CD6B67B" w14:textId="77777777" w:rsidR="005B72B8" w:rsidRPr="00707B3F" w:rsidRDefault="005B72B8" w:rsidP="00C11F35">
            <w:pPr>
              <w:pStyle w:val="TAL"/>
              <w:rPr>
                <w:noProof/>
              </w:rPr>
            </w:pPr>
          </w:p>
        </w:tc>
        <w:tc>
          <w:tcPr>
            <w:tcW w:w="1843" w:type="dxa"/>
          </w:tcPr>
          <w:p w14:paraId="64236CBD" w14:textId="77777777" w:rsidR="005B72B8" w:rsidRDefault="005B72B8" w:rsidP="00C11F35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2126" w:type="dxa"/>
          </w:tcPr>
          <w:p w14:paraId="3E0F899E" w14:textId="77777777" w:rsidR="005B72B8" w:rsidRPr="00707B3F" w:rsidRDefault="005B72B8" w:rsidP="00C11F35">
            <w:pPr>
              <w:pStyle w:val="TAL"/>
              <w:rPr>
                <w:noProof/>
              </w:rPr>
            </w:pPr>
          </w:p>
        </w:tc>
        <w:tc>
          <w:tcPr>
            <w:tcW w:w="851" w:type="dxa"/>
          </w:tcPr>
          <w:p w14:paraId="751F4F02" w14:textId="77777777" w:rsidR="005B72B8" w:rsidRPr="00707B3F" w:rsidRDefault="005B72B8" w:rsidP="00C11F35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73" w:type="dxa"/>
          </w:tcPr>
          <w:p w14:paraId="4D26ED0C" w14:textId="77777777" w:rsidR="005B72B8" w:rsidRPr="00707B3F" w:rsidRDefault="005B72B8" w:rsidP="00C11F35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5B72B8" w:rsidRPr="00707B3F" w14:paraId="3DD839E2" w14:textId="77777777" w:rsidTr="005B72B8">
        <w:tc>
          <w:tcPr>
            <w:tcW w:w="2579" w:type="dxa"/>
          </w:tcPr>
          <w:p w14:paraId="3FAAD82A" w14:textId="77777777" w:rsidR="005B72B8" w:rsidRPr="00707B3F" w:rsidRDefault="005B72B8" w:rsidP="00C11F35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Report Characteristics</w:t>
            </w:r>
          </w:p>
        </w:tc>
        <w:tc>
          <w:tcPr>
            <w:tcW w:w="1106" w:type="dxa"/>
          </w:tcPr>
          <w:p w14:paraId="1833A20B" w14:textId="77777777" w:rsidR="005B72B8" w:rsidRPr="00707B3F" w:rsidRDefault="005B72B8" w:rsidP="00C11F35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906" w:type="dxa"/>
          </w:tcPr>
          <w:p w14:paraId="0FDC5139" w14:textId="77777777" w:rsidR="005B72B8" w:rsidRPr="00707B3F" w:rsidRDefault="005B72B8" w:rsidP="00C11F35">
            <w:pPr>
              <w:pStyle w:val="TAL"/>
              <w:rPr>
                <w:noProof/>
              </w:rPr>
            </w:pPr>
          </w:p>
        </w:tc>
        <w:tc>
          <w:tcPr>
            <w:tcW w:w="1843" w:type="dxa"/>
          </w:tcPr>
          <w:p w14:paraId="1224A74A" w14:textId="77777777" w:rsidR="005B72B8" w:rsidRPr="00707B3F" w:rsidRDefault="005B72B8" w:rsidP="00C11F35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2126" w:type="dxa"/>
          </w:tcPr>
          <w:p w14:paraId="23328279" w14:textId="77777777" w:rsidR="005B72B8" w:rsidRPr="00707B3F" w:rsidRDefault="005B72B8" w:rsidP="00C11F35">
            <w:pPr>
              <w:pStyle w:val="TAL"/>
              <w:rPr>
                <w:noProof/>
              </w:rPr>
            </w:pPr>
          </w:p>
        </w:tc>
        <w:tc>
          <w:tcPr>
            <w:tcW w:w="851" w:type="dxa"/>
          </w:tcPr>
          <w:p w14:paraId="63C42576" w14:textId="77777777" w:rsidR="005B72B8" w:rsidRPr="00707B3F" w:rsidRDefault="005B72B8" w:rsidP="00C11F35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3" w:type="dxa"/>
          </w:tcPr>
          <w:p w14:paraId="76DE00F9" w14:textId="77777777" w:rsidR="005B72B8" w:rsidRPr="00707B3F" w:rsidRDefault="005B72B8" w:rsidP="00C11F35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5B72B8" w:rsidRPr="00707B3F" w14:paraId="35A3E118" w14:textId="77777777" w:rsidTr="005B72B8">
        <w:tc>
          <w:tcPr>
            <w:tcW w:w="2579" w:type="dxa"/>
          </w:tcPr>
          <w:p w14:paraId="2B315C75" w14:textId="77777777" w:rsidR="005B72B8" w:rsidRPr="00707B3F" w:rsidRDefault="005B72B8" w:rsidP="00C11F35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Measurement Periodicity</w:t>
            </w:r>
          </w:p>
        </w:tc>
        <w:tc>
          <w:tcPr>
            <w:tcW w:w="1106" w:type="dxa"/>
          </w:tcPr>
          <w:p w14:paraId="1FB4C7AD" w14:textId="77777777" w:rsidR="005B72B8" w:rsidRPr="00707B3F" w:rsidRDefault="005B72B8" w:rsidP="00C11F35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906" w:type="dxa"/>
          </w:tcPr>
          <w:p w14:paraId="755D0326" w14:textId="77777777" w:rsidR="005B72B8" w:rsidRPr="00707B3F" w:rsidRDefault="005B72B8" w:rsidP="00C11F35">
            <w:pPr>
              <w:pStyle w:val="TAL"/>
              <w:rPr>
                <w:noProof/>
              </w:rPr>
            </w:pPr>
          </w:p>
        </w:tc>
        <w:tc>
          <w:tcPr>
            <w:tcW w:w="1843" w:type="dxa"/>
          </w:tcPr>
          <w:p w14:paraId="0C4EB7B4" w14:textId="77777777" w:rsidR="005B72B8" w:rsidRPr="00707B3F" w:rsidRDefault="005B72B8" w:rsidP="00C11F35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60min,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2126" w:type="dxa"/>
          </w:tcPr>
          <w:p w14:paraId="42EA2146" w14:textId="77777777" w:rsidR="005B72B8" w:rsidRPr="00707B3F" w:rsidRDefault="005B72B8" w:rsidP="00C11F35">
            <w:pPr>
              <w:pStyle w:val="TAL"/>
              <w:rPr>
                <w:noProof/>
              </w:rPr>
            </w:pPr>
          </w:p>
        </w:tc>
        <w:tc>
          <w:tcPr>
            <w:tcW w:w="851" w:type="dxa"/>
          </w:tcPr>
          <w:p w14:paraId="2B0B4CB4" w14:textId="77777777" w:rsidR="005B72B8" w:rsidRPr="00707B3F" w:rsidRDefault="005B72B8" w:rsidP="00C11F35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3" w:type="dxa"/>
          </w:tcPr>
          <w:p w14:paraId="6B8A59CC" w14:textId="77777777" w:rsidR="005B72B8" w:rsidRPr="00707B3F" w:rsidRDefault="005B72B8" w:rsidP="00C11F35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5B72B8" w:rsidRPr="00707B3F" w14:paraId="3AC8C255" w14:textId="77777777" w:rsidTr="005B72B8">
        <w:tc>
          <w:tcPr>
            <w:tcW w:w="2579" w:type="dxa"/>
          </w:tcPr>
          <w:p w14:paraId="6AFF2477" w14:textId="77777777" w:rsidR="005B72B8" w:rsidRPr="00707B3F" w:rsidRDefault="005B72B8" w:rsidP="00C11F35">
            <w:pPr>
              <w:pStyle w:val="TAL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E-CID </w:t>
            </w: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106" w:type="dxa"/>
          </w:tcPr>
          <w:p w14:paraId="5926E5C3" w14:textId="77777777" w:rsidR="005B72B8" w:rsidRPr="00707B3F" w:rsidRDefault="005B72B8" w:rsidP="00C11F35">
            <w:pPr>
              <w:pStyle w:val="TAL"/>
              <w:rPr>
                <w:noProof/>
              </w:rPr>
            </w:pPr>
          </w:p>
        </w:tc>
        <w:tc>
          <w:tcPr>
            <w:tcW w:w="906" w:type="dxa"/>
          </w:tcPr>
          <w:p w14:paraId="44493F7C" w14:textId="77777777" w:rsidR="005B72B8" w:rsidRPr="00707B3F" w:rsidRDefault="005B72B8" w:rsidP="00C11F35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of</w:t>
            </w:r>
            <w:r w:rsidRPr="00707B3F">
              <w:rPr>
                <w:i/>
                <w:iCs/>
                <w:noProof/>
              </w:rPr>
              <w:t>Meas</w:t>
            </w:r>
            <w:r>
              <w:rPr>
                <w:i/>
                <w:iCs/>
                <w:noProof/>
              </w:rPr>
              <w:t>E-CID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843" w:type="dxa"/>
          </w:tcPr>
          <w:p w14:paraId="49154320" w14:textId="77777777" w:rsidR="005B72B8" w:rsidRPr="00707B3F" w:rsidRDefault="005B72B8" w:rsidP="00C11F35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4FBCFC9D" w14:textId="77777777" w:rsidR="005B72B8" w:rsidRPr="00707B3F" w:rsidRDefault="005B72B8" w:rsidP="00C11F35">
            <w:pPr>
              <w:pStyle w:val="TAL"/>
              <w:rPr>
                <w:noProof/>
              </w:rPr>
            </w:pPr>
          </w:p>
        </w:tc>
        <w:tc>
          <w:tcPr>
            <w:tcW w:w="851" w:type="dxa"/>
          </w:tcPr>
          <w:p w14:paraId="2033F2A5" w14:textId="77777777" w:rsidR="005B72B8" w:rsidRPr="00707B3F" w:rsidRDefault="005B72B8" w:rsidP="00C11F35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3" w:type="dxa"/>
          </w:tcPr>
          <w:p w14:paraId="03F07518" w14:textId="77777777" w:rsidR="005B72B8" w:rsidRPr="00707B3F" w:rsidRDefault="005B72B8" w:rsidP="00C11F35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5B72B8" w:rsidRPr="00707B3F" w14:paraId="71D27896" w14:textId="77777777" w:rsidTr="005B72B8">
        <w:tc>
          <w:tcPr>
            <w:tcW w:w="2579" w:type="dxa"/>
          </w:tcPr>
          <w:p w14:paraId="42D3FB97" w14:textId="77777777" w:rsidR="005B72B8" w:rsidRPr="00707B3F" w:rsidRDefault="005B72B8" w:rsidP="00C11F35">
            <w:pPr>
              <w:pStyle w:val="TALLeft0"/>
              <w:ind w:leftChars="100" w:left="200"/>
              <w:rPr>
                <w:noProof/>
              </w:rPr>
            </w:pPr>
            <w:r w:rsidRPr="00707B3F">
              <w:rPr>
                <w:noProof/>
              </w:rPr>
              <w:t>&gt;</w:t>
            </w: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Measurement Quantities Item</w:t>
            </w:r>
          </w:p>
        </w:tc>
        <w:tc>
          <w:tcPr>
            <w:tcW w:w="1106" w:type="dxa"/>
          </w:tcPr>
          <w:p w14:paraId="596798FC" w14:textId="77777777" w:rsidR="005B72B8" w:rsidRPr="00707B3F" w:rsidRDefault="005B72B8" w:rsidP="00C11F35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906" w:type="dxa"/>
          </w:tcPr>
          <w:p w14:paraId="7664E02C" w14:textId="77777777" w:rsidR="005B72B8" w:rsidRPr="00707B3F" w:rsidRDefault="005B72B8" w:rsidP="00C11F35">
            <w:pPr>
              <w:pStyle w:val="TAL"/>
              <w:rPr>
                <w:noProof/>
              </w:rPr>
            </w:pPr>
          </w:p>
        </w:tc>
        <w:tc>
          <w:tcPr>
            <w:tcW w:w="1843" w:type="dxa"/>
          </w:tcPr>
          <w:p w14:paraId="16F8F604" w14:textId="6151856E" w:rsidR="005B72B8" w:rsidRPr="00707B3F" w:rsidRDefault="005B72B8" w:rsidP="00C11F35">
            <w:pPr>
              <w:pStyle w:val="TAL"/>
              <w:rPr>
                <w:noProof/>
              </w:rPr>
            </w:pPr>
            <w:r w:rsidRPr="002E72FE">
              <w:rPr>
                <w:noProof/>
              </w:rPr>
              <w:t>ENUMERATED (</w:t>
            </w:r>
            <w:del w:id="373" w:author="Qualcomm1" w:date="2020-10-14T15:04:00Z">
              <w:r w:rsidRPr="00064FEE" w:rsidDel="005B72B8">
                <w:rPr>
                  <w:noProof/>
                </w:rPr>
                <w:delText>Cell Portion</w:delText>
              </w:r>
            </w:del>
            <w:ins w:id="374" w:author="Qualcomm1" w:date="2020-10-14T15:04:00Z">
              <w:r>
                <w:rPr>
                  <w:noProof/>
                </w:rPr>
                <w:t>Default</w:t>
              </w:r>
            </w:ins>
            <w:r w:rsidRPr="002E72FE">
              <w:rPr>
                <w:noProof/>
              </w:rPr>
              <w:t>, NR Angle of Arrival,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2126" w:type="dxa"/>
          </w:tcPr>
          <w:p w14:paraId="6802BF02" w14:textId="11430F06" w:rsidR="005B72B8" w:rsidRPr="00707B3F" w:rsidRDefault="005B72B8" w:rsidP="00C11F35">
            <w:pPr>
              <w:pStyle w:val="TAL"/>
              <w:rPr>
                <w:noProof/>
              </w:rPr>
            </w:pPr>
            <w:ins w:id="375" w:author="Qualcomm1" w:date="2020-10-14T15:04:00Z">
              <w:r>
                <w:rPr>
                  <w:noProof/>
                </w:rPr>
                <w:t xml:space="preserve">If “Default” is the only requested </w:t>
              </w:r>
            </w:ins>
            <w:ins w:id="376" w:author="Qualcomm1" w:date="2020-10-14T15:05:00Z">
              <w:r>
                <w:rPr>
                  <w:noProof/>
                </w:rPr>
                <w:t xml:space="preserve">measurement </w:t>
              </w:r>
            </w:ins>
            <w:ins w:id="377" w:author="Qualcomm1" w:date="2020-10-14T15:04:00Z">
              <w:r>
                <w:rPr>
                  <w:noProof/>
                </w:rPr>
                <w:t>quantity</w:t>
              </w:r>
            </w:ins>
            <w:ins w:id="378" w:author="Qualcomm1" w:date="2020-10-14T15:05:00Z">
              <w:r>
                <w:rPr>
                  <w:noProof/>
                </w:rPr>
                <w:t xml:space="preserve">, it indicates that the </w:t>
              </w:r>
              <w:r w:rsidRPr="005B72B8">
                <w:rPr>
                  <w:i/>
                  <w:iCs/>
                  <w:noProof/>
                </w:rPr>
                <w:t>Measured Results List</w:t>
              </w:r>
              <w:r>
                <w:rPr>
                  <w:noProof/>
                </w:rPr>
                <w:t xml:space="preserve"> IE</w:t>
              </w:r>
            </w:ins>
            <w:ins w:id="379" w:author="Qualcomm1" w:date="2020-10-14T15:07:00Z">
              <w:r>
                <w:rPr>
                  <w:noProof/>
                </w:rPr>
                <w:t xml:space="preserve"> need not be included in response or reporting messages.</w:t>
              </w:r>
            </w:ins>
          </w:p>
        </w:tc>
        <w:tc>
          <w:tcPr>
            <w:tcW w:w="851" w:type="dxa"/>
          </w:tcPr>
          <w:p w14:paraId="4C669B79" w14:textId="77777777" w:rsidR="005B72B8" w:rsidRPr="00707B3F" w:rsidRDefault="005B72B8" w:rsidP="00C11F35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3" w:type="dxa"/>
          </w:tcPr>
          <w:p w14:paraId="17675271" w14:textId="77777777" w:rsidR="005B72B8" w:rsidRPr="00707B3F" w:rsidRDefault="005B72B8" w:rsidP="00C11F35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</w:tr>
    </w:tbl>
    <w:p w14:paraId="326913E5" w14:textId="77777777" w:rsidR="005B72B8" w:rsidRPr="00707B3F" w:rsidRDefault="005B72B8" w:rsidP="005B72B8">
      <w:pPr>
        <w:rPr>
          <w:noProof/>
        </w:rPr>
      </w:pPr>
    </w:p>
    <w:p w14:paraId="21A518D2" w14:textId="460224F0" w:rsidR="005B72B8" w:rsidRDefault="005B72B8" w:rsidP="006811CF">
      <w:pPr>
        <w:jc w:val="center"/>
        <w:rPr>
          <w:b/>
          <w:bCs/>
          <w:sz w:val="24"/>
          <w:szCs w:val="24"/>
        </w:rPr>
      </w:pPr>
      <w:r w:rsidRPr="006811CF">
        <w:rPr>
          <w:b/>
          <w:bCs/>
          <w:sz w:val="24"/>
          <w:szCs w:val="24"/>
          <w:highlight w:val="yellow"/>
        </w:rPr>
        <w:t>&gt;&gt;&gt; NEXT CHANGE &lt;&lt;&lt;</w:t>
      </w:r>
    </w:p>
    <w:p w14:paraId="5B4FEC71" w14:textId="77777777" w:rsidR="00A027E6" w:rsidRDefault="00A027E6" w:rsidP="006811CF">
      <w:pPr>
        <w:jc w:val="center"/>
        <w:rPr>
          <w:b/>
          <w:bCs/>
          <w:noProof/>
          <w:sz w:val="32"/>
          <w:szCs w:val="24"/>
        </w:rPr>
      </w:pPr>
    </w:p>
    <w:p w14:paraId="49585DA9" w14:textId="77777777" w:rsidR="00A027E6" w:rsidRPr="002571EA" w:rsidRDefault="00A027E6" w:rsidP="00A027E6">
      <w:pPr>
        <w:pStyle w:val="Heading4"/>
      </w:pPr>
      <w:bookmarkStart w:id="380" w:name="_Toc51763865"/>
      <w:bookmarkStart w:id="381" w:name="_Toc52132204"/>
      <w:bookmarkStart w:id="382" w:name="_GoBack"/>
      <w:bookmarkEnd w:id="382"/>
      <w:r w:rsidRPr="002571EA">
        <w:t>9.</w:t>
      </w:r>
      <w:r>
        <w:t>3.1</w:t>
      </w:r>
      <w:r w:rsidRPr="002571EA">
        <w:t>.</w:t>
      </w:r>
      <w:r>
        <w:t>177</w:t>
      </w:r>
      <w:r w:rsidRPr="002571EA">
        <w:tab/>
      </w:r>
      <w:r>
        <w:t>PRS Configuration</w:t>
      </w:r>
      <w:bookmarkEnd w:id="380"/>
      <w:bookmarkEnd w:id="381"/>
    </w:p>
    <w:p w14:paraId="5E0E07EA" w14:textId="77777777" w:rsidR="00A027E6" w:rsidRPr="00BB239F" w:rsidRDefault="00A027E6" w:rsidP="00A027E6">
      <w:pPr>
        <w:jc w:val="both"/>
        <w:rPr>
          <w:noProof/>
        </w:rPr>
      </w:pPr>
      <w:r w:rsidRPr="002571EA">
        <w:t>Th</w:t>
      </w:r>
      <w:r>
        <w:t>is information element</w:t>
      </w:r>
      <w:r w:rsidRPr="002571EA">
        <w:t xml:space="preserve"> </w:t>
      </w:r>
      <w:r>
        <w:t>contains the DL PRS configuration for the TRP</w:t>
      </w:r>
      <w:r w:rsidRPr="002571EA">
        <w:t>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A027E6" w:rsidRPr="00BB239F" w14:paraId="678DF88E" w14:textId="77777777" w:rsidTr="009F6E25">
        <w:tc>
          <w:tcPr>
            <w:tcW w:w="2836" w:type="dxa"/>
          </w:tcPr>
          <w:p w14:paraId="5B528EF2" w14:textId="77777777" w:rsidR="00A027E6" w:rsidRPr="00BB239F" w:rsidRDefault="00A027E6" w:rsidP="009F6E25">
            <w:pPr>
              <w:pStyle w:val="TAH"/>
            </w:pPr>
            <w:r w:rsidRPr="00BB239F">
              <w:lastRenderedPageBreak/>
              <w:t>IE/Group Name</w:t>
            </w:r>
          </w:p>
        </w:tc>
        <w:tc>
          <w:tcPr>
            <w:tcW w:w="1134" w:type="dxa"/>
          </w:tcPr>
          <w:p w14:paraId="0942CC2F" w14:textId="77777777" w:rsidR="00A027E6" w:rsidRPr="00BB239F" w:rsidRDefault="00A027E6" w:rsidP="009F6E25">
            <w:pPr>
              <w:pStyle w:val="TAH"/>
            </w:pPr>
            <w:r w:rsidRPr="00BB239F">
              <w:t>Presence</w:t>
            </w:r>
          </w:p>
        </w:tc>
        <w:tc>
          <w:tcPr>
            <w:tcW w:w="1588" w:type="dxa"/>
          </w:tcPr>
          <w:p w14:paraId="629FDAA0" w14:textId="77777777" w:rsidR="00A027E6" w:rsidRPr="00BB239F" w:rsidRDefault="00A027E6" w:rsidP="009F6E25">
            <w:pPr>
              <w:pStyle w:val="TAH"/>
            </w:pPr>
            <w:r w:rsidRPr="00BB239F">
              <w:t>Range</w:t>
            </w:r>
          </w:p>
        </w:tc>
        <w:tc>
          <w:tcPr>
            <w:tcW w:w="1842" w:type="dxa"/>
          </w:tcPr>
          <w:p w14:paraId="299304C4" w14:textId="77777777" w:rsidR="00A027E6" w:rsidRPr="00BB239F" w:rsidRDefault="00A027E6" w:rsidP="009F6E25">
            <w:pPr>
              <w:pStyle w:val="TAH"/>
            </w:pPr>
            <w:r w:rsidRPr="00BB239F">
              <w:t>IE Type and Reference</w:t>
            </w:r>
          </w:p>
        </w:tc>
        <w:tc>
          <w:tcPr>
            <w:tcW w:w="2142" w:type="dxa"/>
          </w:tcPr>
          <w:p w14:paraId="082AA87A" w14:textId="77777777" w:rsidR="00A027E6" w:rsidRPr="00BB239F" w:rsidRDefault="00A027E6" w:rsidP="009F6E25">
            <w:pPr>
              <w:pStyle w:val="TAH"/>
            </w:pPr>
            <w:r w:rsidRPr="00BB239F">
              <w:t>Semantics Description</w:t>
            </w:r>
          </w:p>
        </w:tc>
      </w:tr>
      <w:tr w:rsidR="00A027E6" w:rsidRPr="00BB239F" w14:paraId="169A9000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4E2E" w14:textId="77777777" w:rsidR="00A027E6" w:rsidRPr="008C20F9" w:rsidRDefault="00A027E6" w:rsidP="009F6E25">
            <w:pPr>
              <w:pStyle w:val="TAL"/>
              <w:jc w:val="both"/>
              <w:rPr>
                <w:b/>
                <w:noProof/>
              </w:rPr>
            </w:pPr>
            <w:r w:rsidRPr="008C20F9">
              <w:rPr>
                <w:b/>
                <w:noProof/>
              </w:rPr>
              <w:t>PRS Resource Set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1873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B02C" w14:textId="77777777" w:rsidR="00A027E6" w:rsidRPr="00BB239F" w:rsidRDefault="00A027E6" w:rsidP="009F6E25">
            <w:pPr>
              <w:pStyle w:val="TAL"/>
              <w:jc w:val="both"/>
            </w:pPr>
            <w:proofErr w:type="gramStart"/>
            <w:r w:rsidRPr="00BB239F">
              <w:t>1..&lt;</w:t>
            </w:r>
            <w:proofErr w:type="spellStart"/>
            <w:proofErr w:type="gramEnd"/>
            <w:r w:rsidRPr="00BB239F">
              <w:t>maxnoofPRSresourceSets</w:t>
            </w:r>
            <w:proofErr w:type="spellEnd"/>
            <w:r w:rsidRPr="00BB239F">
              <w:t>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4AE5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14E5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3E56E6E5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1EC0" w14:textId="77777777" w:rsidR="00A027E6" w:rsidRPr="00BB239F" w:rsidRDefault="00A027E6" w:rsidP="009F6E25">
            <w:pPr>
              <w:pStyle w:val="TAL"/>
              <w:ind w:leftChars="100" w:left="200"/>
              <w:jc w:val="both"/>
              <w:rPr>
                <w:noProof/>
              </w:rPr>
            </w:pPr>
            <w:r w:rsidRPr="00BB239F">
              <w:rPr>
                <w:noProof/>
              </w:rPr>
              <w:t>&gt;PRS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81EB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E9DD" w14:textId="77777777" w:rsidR="00A027E6" w:rsidRPr="00BB239F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6CA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INTEGER(0..7)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759E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69A92135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B762" w14:textId="77777777" w:rsidR="00A027E6" w:rsidRPr="00BB239F" w:rsidRDefault="00A027E6" w:rsidP="009F6E25">
            <w:pPr>
              <w:pStyle w:val="TAL"/>
              <w:ind w:leftChars="100" w:left="200"/>
              <w:jc w:val="both"/>
              <w:rPr>
                <w:noProof/>
              </w:rPr>
            </w:pPr>
            <w:r w:rsidRPr="00BB239F">
              <w:rPr>
                <w:noProof/>
              </w:rPr>
              <w:t>&gt;Subcarrier Spacing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FC6D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A28F" w14:textId="77777777" w:rsidR="00A027E6" w:rsidRPr="00BB239F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344B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ENUMERATED(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 xml:space="preserve">15, 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 xml:space="preserve">30, 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 xml:space="preserve">60, 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>120</w:t>
            </w:r>
            <w:r>
              <w:rPr>
                <w:noProof/>
              </w:rPr>
              <w:t xml:space="preserve">, </w:t>
            </w:r>
            <w:r w:rsidRPr="008D3D41">
              <w:rPr>
                <w:noProof/>
              </w:rPr>
              <w:t>…</w:t>
            </w:r>
            <w:r w:rsidRPr="00BB239F">
              <w:rPr>
                <w:noProof/>
              </w:rPr>
              <w:t>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1443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2D9FF06A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EA6A" w14:textId="77777777" w:rsidR="00A027E6" w:rsidRPr="00BB239F" w:rsidRDefault="00A027E6" w:rsidP="009F6E25">
            <w:pPr>
              <w:pStyle w:val="TAL"/>
              <w:ind w:leftChars="100" w:left="200"/>
              <w:jc w:val="both"/>
              <w:rPr>
                <w:noProof/>
              </w:rPr>
            </w:pPr>
            <w:r w:rsidRPr="00BB239F">
              <w:rPr>
                <w:noProof/>
              </w:rPr>
              <w:t>&gt;PRS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9728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D1A5" w14:textId="77777777" w:rsidR="00A027E6" w:rsidRPr="00BB239F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6102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INTEGER(1..63)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812A" w14:textId="77777777" w:rsidR="00A027E6" w:rsidRPr="00BB239F" w:rsidRDefault="00A027E6" w:rsidP="009F6E25">
            <w:pPr>
              <w:pStyle w:val="TAL"/>
              <w:jc w:val="both"/>
            </w:pPr>
            <w:proofErr w:type="gramStart"/>
            <w:r w:rsidRPr="00BB239F">
              <w:t>24,28,…</w:t>
            </w:r>
            <w:proofErr w:type="gramEnd"/>
            <w:r w:rsidRPr="00BB239F">
              <w:t>,272 PRBs</w:t>
            </w:r>
          </w:p>
        </w:tc>
      </w:tr>
      <w:tr w:rsidR="00A027E6" w:rsidRPr="00BB239F" w14:paraId="314FB870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E946" w14:textId="77777777" w:rsidR="00A027E6" w:rsidRPr="00BB239F" w:rsidRDefault="00A027E6" w:rsidP="009F6E25">
            <w:pPr>
              <w:pStyle w:val="TAL"/>
              <w:ind w:leftChars="100" w:left="200"/>
              <w:jc w:val="both"/>
              <w:rPr>
                <w:noProof/>
              </w:rPr>
            </w:pPr>
            <w:r w:rsidRPr="00BB239F">
              <w:rPr>
                <w:noProof/>
              </w:rPr>
              <w:t>&gt;Start PRB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094F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DE50" w14:textId="77777777" w:rsidR="00A027E6" w:rsidRPr="00BB239F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68E5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INTEGER(0..2176)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FE1F" w14:textId="77777777" w:rsidR="00A027E6" w:rsidRPr="00BB239F" w:rsidRDefault="00A027E6" w:rsidP="009F6E25">
            <w:pPr>
              <w:pStyle w:val="TAL"/>
              <w:jc w:val="both"/>
            </w:pPr>
            <w:r w:rsidRPr="00BB239F">
              <w:t>Starting PRB to Point A</w:t>
            </w:r>
          </w:p>
        </w:tc>
      </w:tr>
      <w:tr w:rsidR="00A027E6" w:rsidRPr="00BB239F" w14:paraId="2A918DAF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7DF9" w14:textId="77777777" w:rsidR="00A027E6" w:rsidRPr="00BB239F" w:rsidRDefault="00A027E6" w:rsidP="009F6E25">
            <w:pPr>
              <w:pStyle w:val="TAL"/>
              <w:ind w:leftChars="100" w:left="200"/>
              <w:jc w:val="both"/>
              <w:rPr>
                <w:noProof/>
              </w:rPr>
            </w:pPr>
            <w:r w:rsidRPr="00BB239F">
              <w:rPr>
                <w:noProof/>
              </w:rPr>
              <w:t>&gt;Point 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98C4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72D8" w14:textId="77777777" w:rsidR="00A027E6" w:rsidRPr="00BB239F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8191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INTEGER (0..3279165)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5AE3" w14:textId="77777777" w:rsidR="00A027E6" w:rsidRPr="00BA1E6B" w:rsidRDefault="00A027E6" w:rsidP="009F6E25">
            <w:pPr>
              <w:pStyle w:val="TAL"/>
              <w:jc w:val="both"/>
            </w:pPr>
            <w:r w:rsidRPr="008C20F9">
              <w:rPr>
                <w:noProof/>
              </w:rPr>
              <w:t>NR ARFCN</w:t>
            </w:r>
          </w:p>
        </w:tc>
      </w:tr>
      <w:tr w:rsidR="00A027E6" w:rsidRPr="00BB239F" w14:paraId="65F93A74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3689" w14:textId="77777777" w:rsidR="00A027E6" w:rsidRPr="008D3D41" w:rsidRDefault="00A027E6" w:rsidP="009F6E25">
            <w:pPr>
              <w:pStyle w:val="TAL"/>
              <w:ind w:leftChars="100" w:left="200"/>
              <w:jc w:val="both"/>
              <w:rPr>
                <w:noProof/>
              </w:rPr>
            </w:pPr>
            <w:r w:rsidRPr="008D3D41">
              <w:rPr>
                <w:noProof/>
              </w:rPr>
              <w:t>&gt;Comb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F5F1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0608" w14:textId="77777777" w:rsidR="00A027E6" w:rsidRPr="008D3D41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0E77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 w:rsidRPr="008D3D41">
              <w:rPr>
                <w:noProof/>
              </w:rPr>
              <w:t>ENUMERATED(2, 4, 6, 12</w:t>
            </w:r>
            <w:r>
              <w:rPr>
                <w:noProof/>
              </w:rPr>
              <w:t xml:space="preserve">, </w:t>
            </w:r>
            <w:r w:rsidRPr="008D3D41">
              <w:rPr>
                <w:noProof/>
              </w:rPr>
              <w:t>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AF7E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4FCE5C07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717F" w14:textId="77777777" w:rsidR="00A027E6" w:rsidRPr="008D3D41" w:rsidRDefault="00A027E6" w:rsidP="009F6E25">
            <w:pPr>
              <w:pStyle w:val="TAL"/>
              <w:ind w:leftChars="100" w:left="200"/>
              <w:jc w:val="both"/>
              <w:rPr>
                <w:noProof/>
              </w:rPr>
            </w:pPr>
            <w:r w:rsidRPr="008D3D41">
              <w:rPr>
                <w:noProof/>
              </w:rPr>
              <w:t>&gt;CP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EA8E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261F" w14:textId="77777777" w:rsidR="00A027E6" w:rsidRPr="008D3D41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599E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 w:rsidRPr="008D3D41">
              <w:rPr>
                <w:noProof/>
              </w:rPr>
              <w:t>ENUMERATED</w:t>
            </w:r>
            <w:r w:rsidRPr="008C20F9">
              <w:rPr>
                <w:noProof/>
              </w:rPr>
              <w:t>(</w:t>
            </w:r>
            <w:r w:rsidRPr="008C20F9">
              <w:t>normal, extended</w:t>
            </w:r>
            <w:r>
              <w:t xml:space="preserve">, </w:t>
            </w:r>
            <w:r w:rsidRPr="008D3D41">
              <w:rPr>
                <w:noProof/>
              </w:rPr>
              <w:t>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BA86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5C091A03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5EF8" w14:textId="77777777" w:rsidR="00A027E6" w:rsidRPr="008D3D41" w:rsidRDefault="00A027E6" w:rsidP="009F6E25">
            <w:pPr>
              <w:pStyle w:val="TAL"/>
              <w:ind w:leftChars="100" w:left="200"/>
              <w:jc w:val="both"/>
              <w:rPr>
                <w:noProof/>
              </w:rPr>
            </w:pPr>
            <w:r w:rsidRPr="008D3D41">
              <w:rPr>
                <w:noProof/>
              </w:rPr>
              <w:t>&gt;Resource Set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358C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1374" w14:textId="77777777" w:rsidR="00A027E6" w:rsidRPr="008D3D41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0995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 w:rsidRPr="008D3D41">
              <w:rPr>
                <w:noProof/>
              </w:rPr>
              <w:t>ENUMERATED(4,5,8,10,16,20,32,40,64,80,160,320,640,1280,2560,5120,10240,20480,40960,81920,</w:t>
            </w:r>
            <w:r>
              <w:rPr>
                <w:noProof/>
              </w:rPr>
              <w:t xml:space="preserve"> </w:t>
            </w:r>
            <w:r w:rsidRPr="008D3D41">
              <w:rPr>
                <w:noProof/>
              </w:rPr>
              <w:t>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54B2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480A3EE4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CDC3" w14:textId="77777777" w:rsidR="00A027E6" w:rsidRPr="008D3D41" w:rsidRDefault="00A027E6" w:rsidP="009F6E25">
            <w:pPr>
              <w:pStyle w:val="TAL"/>
              <w:ind w:leftChars="100" w:left="200"/>
              <w:jc w:val="both"/>
              <w:rPr>
                <w:noProof/>
              </w:rPr>
            </w:pPr>
            <w:r w:rsidRPr="008D3D41">
              <w:rPr>
                <w:noProof/>
              </w:rPr>
              <w:t>&gt;Resource Set Slot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A887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1218" w14:textId="77777777" w:rsidR="00A027E6" w:rsidRPr="008D3D41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EE65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 w:rsidRPr="008D3D41">
              <w:rPr>
                <w:noProof/>
              </w:rPr>
              <w:t>INTEGER(0..81919,…)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8411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06B55ABA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8BF1" w14:textId="77777777" w:rsidR="00A027E6" w:rsidRPr="008D3D41" w:rsidRDefault="00A027E6" w:rsidP="009F6E25">
            <w:pPr>
              <w:pStyle w:val="TAL"/>
              <w:ind w:leftChars="100" w:left="200"/>
              <w:jc w:val="both"/>
              <w:rPr>
                <w:noProof/>
              </w:rPr>
            </w:pPr>
            <w:r w:rsidRPr="008D3D41">
              <w:rPr>
                <w:noProof/>
              </w:rPr>
              <w:t>&gt;Resource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7198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B448" w14:textId="77777777" w:rsidR="00A027E6" w:rsidRPr="008D3D41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DC63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1,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6,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8,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16,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32,…)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9E93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58B72883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45A4" w14:textId="77777777" w:rsidR="00A027E6" w:rsidRPr="008D3D41" w:rsidRDefault="00A027E6" w:rsidP="009F6E25">
            <w:pPr>
              <w:pStyle w:val="TAL"/>
              <w:ind w:leftChars="100" w:left="200"/>
              <w:jc w:val="both"/>
              <w:rPr>
                <w:noProof/>
              </w:rPr>
            </w:pPr>
            <w:r w:rsidRPr="008D3D41">
              <w:rPr>
                <w:noProof/>
              </w:rPr>
              <w:t>&gt;Resource Time Gap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ADFF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EE91" w14:textId="77777777" w:rsidR="00A027E6" w:rsidRPr="008D3D41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3633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1,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8,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16,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32,…)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1061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5FE53BA2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0A2D" w14:textId="77777777" w:rsidR="00A027E6" w:rsidRPr="008D3D41" w:rsidRDefault="00A027E6" w:rsidP="009F6E25">
            <w:pPr>
              <w:pStyle w:val="TAL"/>
              <w:ind w:leftChars="100" w:left="200"/>
              <w:jc w:val="both"/>
              <w:rPr>
                <w:noProof/>
              </w:rPr>
            </w:pPr>
            <w:r w:rsidRPr="008D3D41">
              <w:rPr>
                <w:noProof/>
              </w:rPr>
              <w:t>&gt;Resource Number of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18FF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AE66" w14:textId="77777777" w:rsidR="00A027E6" w:rsidRPr="008D3D41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6EFF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6,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12,…)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202C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1DED4F06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953B" w14:textId="77777777" w:rsidR="00A027E6" w:rsidRPr="008D3D41" w:rsidRDefault="00A027E6" w:rsidP="009F6E25">
            <w:pPr>
              <w:pStyle w:val="TAL"/>
              <w:ind w:leftChars="100" w:left="200"/>
              <w:jc w:val="both"/>
              <w:rPr>
                <w:noProof/>
              </w:rPr>
            </w:pPr>
            <w:r w:rsidRPr="008D3D41">
              <w:rPr>
                <w:noProof/>
              </w:rPr>
              <w:t>&gt;PRS Muting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0168" w14:textId="77777777" w:rsidR="00A027E6" w:rsidRPr="008C20F9" w:rsidRDefault="00A027E6" w:rsidP="009F6E25">
            <w:pPr>
              <w:pStyle w:val="TAL"/>
              <w:jc w:val="both"/>
              <w:rPr>
                <w:noProof/>
              </w:rPr>
            </w:pPr>
            <w:r w:rsidRPr="008C20F9">
              <w:rPr>
                <w:noProof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A7C1" w14:textId="77777777" w:rsidR="00A027E6" w:rsidRPr="008D3D41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810F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1681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28F26C91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4BD5" w14:textId="77777777" w:rsidR="00A027E6" w:rsidRPr="008D3D41" w:rsidRDefault="00A027E6" w:rsidP="009F6E25">
            <w:pPr>
              <w:pStyle w:val="TAL"/>
              <w:ind w:leftChars="200" w:left="400"/>
              <w:jc w:val="both"/>
              <w:rPr>
                <w:noProof/>
              </w:rPr>
            </w:pPr>
            <w:r w:rsidRPr="008D3D41">
              <w:rPr>
                <w:noProof/>
              </w:rPr>
              <w:t>&gt;&gt;</w:t>
            </w:r>
            <w:r w:rsidRPr="00BA1E6B">
              <w:rPr>
                <w:noProof/>
              </w:rPr>
              <w:t>Option1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FC21" w14:textId="77777777" w:rsidR="00A027E6" w:rsidRPr="008C20F9" w:rsidRDefault="00A027E6" w:rsidP="009F6E25">
            <w:pPr>
              <w:pStyle w:val="TAL"/>
              <w:jc w:val="both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37FB" w14:textId="77777777" w:rsidR="00A027E6" w:rsidRPr="008D3D41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88A7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3ACB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6F9EA0B2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C2F3" w14:textId="77777777" w:rsidR="00A027E6" w:rsidRPr="008D3D41" w:rsidRDefault="00A027E6" w:rsidP="009F6E25">
            <w:pPr>
              <w:pStyle w:val="TAL"/>
              <w:ind w:leftChars="300" w:left="600"/>
              <w:jc w:val="both"/>
              <w:rPr>
                <w:noProof/>
              </w:rPr>
            </w:pPr>
            <w:r w:rsidRPr="008D3D41">
              <w:rPr>
                <w:noProof/>
              </w:rPr>
              <w:t>&gt;&gt;&gt;Muting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E108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DA61" w14:textId="77777777" w:rsidR="00A027E6" w:rsidRPr="008D3D41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995A" w14:textId="77777777" w:rsidR="00A027E6" w:rsidRDefault="00A027E6" w:rsidP="009F6E25">
            <w:pPr>
              <w:pStyle w:val="TAL"/>
              <w:rPr>
                <w:noProof/>
              </w:rPr>
            </w:pPr>
            <w:r w:rsidRPr="00B7000A">
              <w:rPr>
                <w:noProof/>
              </w:rPr>
              <w:t xml:space="preserve">DL-PRS Muting Pattern </w:t>
            </w:r>
          </w:p>
          <w:p w14:paraId="7A1CCA90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 w:rsidRPr="008D3D41">
              <w:rPr>
                <w:noProof/>
              </w:rPr>
              <w:t>9.3.1.</w:t>
            </w:r>
            <w:r>
              <w:rPr>
                <w:noProof/>
              </w:rPr>
              <w:t>178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F158" w14:textId="65E0027E" w:rsidR="00A027E6" w:rsidRPr="00BB239F" w:rsidRDefault="00A027E6" w:rsidP="009F6E25">
            <w:pPr>
              <w:pStyle w:val="TAL"/>
              <w:jc w:val="both"/>
            </w:pPr>
            <w:ins w:id="383" w:author="Qualcomm1" w:date="2020-10-19T10:54:00Z">
              <w:r w:rsidRPr="00A027E6">
                <w:t>Muting pattern option 1 is used to mute the whole PRS resource set (within a period)</w:t>
              </w:r>
            </w:ins>
          </w:p>
        </w:tc>
      </w:tr>
      <w:tr w:rsidR="00A027E6" w:rsidRPr="00BB239F" w14:paraId="1AE4895F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C3CD" w14:textId="77777777" w:rsidR="00A027E6" w:rsidRPr="008D3D41" w:rsidRDefault="00A027E6" w:rsidP="009F6E25">
            <w:pPr>
              <w:pStyle w:val="TAL"/>
              <w:ind w:leftChars="300" w:left="600"/>
              <w:jc w:val="both"/>
              <w:rPr>
                <w:noProof/>
              </w:rPr>
            </w:pPr>
            <w:r w:rsidRPr="008D3D41">
              <w:rPr>
                <w:noProof/>
              </w:rPr>
              <w:t>&gt;&gt;&gt;</w:t>
            </w:r>
            <w:r w:rsidRPr="008C20F9">
              <w:t>Muting Bit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621E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0027" w14:textId="77777777" w:rsidR="00A027E6" w:rsidRPr="008D3D41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9756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1,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8,…)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7671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4685AACF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CBD2" w14:textId="77777777" w:rsidR="00A027E6" w:rsidRPr="008D3D41" w:rsidRDefault="00A027E6" w:rsidP="009F6E25">
            <w:pPr>
              <w:pStyle w:val="TAL"/>
              <w:ind w:leftChars="200" w:left="400"/>
              <w:jc w:val="both"/>
              <w:rPr>
                <w:noProof/>
              </w:rPr>
            </w:pPr>
            <w:r w:rsidRPr="008D3D41">
              <w:rPr>
                <w:noProof/>
              </w:rPr>
              <w:t>&gt;&gt;</w:t>
            </w:r>
            <w:r w:rsidRPr="00BA1E6B">
              <w:rPr>
                <w:noProof/>
              </w:rPr>
              <w:t>Option2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2031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B6AA" w14:textId="77777777" w:rsidR="00A027E6" w:rsidRPr="008D3D41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80D0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5200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149EF878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ABD5" w14:textId="77777777" w:rsidR="00A027E6" w:rsidRPr="008D3D41" w:rsidRDefault="00A027E6" w:rsidP="009F6E25">
            <w:pPr>
              <w:pStyle w:val="TAL"/>
              <w:ind w:leftChars="300" w:left="600"/>
              <w:jc w:val="both"/>
              <w:rPr>
                <w:noProof/>
              </w:rPr>
            </w:pPr>
            <w:r w:rsidRPr="008D3D41">
              <w:rPr>
                <w:noProof/>
              </w:rPr>
              <w:t>&gt;&gt;&gt;Muting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BBAE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EFFC" w14:textId="77777777" w:rsidR="00A027E6" w:rsidRPr="008D3D41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4DFE" w14:textId="77777777" w:rsidR="00A027E6" w:rsidRDefault="00A027E6" w:rsidP="009F6E25">
            <w:pPr>
              <w:pStyle w:val="TAL"/>
              <w:rPr>
                <w:noProof/>
              </w:rPr>
            </w:pPr>
            <w:r w:rsidRPr="00B7000A">
              <w:rPr>
                <w:noProof/>
              </w:rPr>
              <w:t xml:space="preserve">DL-PRS Muting Pattern </w:t>
            </w:r>
          </w:p>
          <w:p w14:paraId="0531F300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 w:rsidRPr="008D3D41">
              <w:rPr>
                <w:noProof/>
              </w:rPr>
              <w:t>9.3.1.</w:t>
            </w:r>
            <w:r>
              <w:rPr>
                <w:noProof/>
              </w:rPr>
              <w:t>178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05CA" w14:textId="6E8EAA10" w:rsidR="00A027E6" w:rsidRPr="00BB239F" w:rsidRDefault="00A027E6" w:rsidP="009F6E25">
            <w:pPr>
              <w:pStyle w:val="TAL"/>
              <w:jc w:val="both"/>
            </w:pPr>
            <w:ins w:id="384" w:author="Qualcomm1" w:date="2020-10-19T10:55:00Z">
              <w:r>
                <w:rPr>
                  <w:bCs/>
                  <w:lang w:eastAsia="zh-CN"/>
                </w:rPr>
                <w:t>M</w:t>
              </w:r>
              <w:r w:rsidRPr="005A0C85">
                <w:rPr>
                  <w:bCs/>
                  <w:lang w:eastAsia="zh-CN"/>
                </w:rPr>
                <w:t>uting pattern option 2 is used to mute the selected repetition of the resource set (within the period)</w:t>
              </w:r>
            </w:ins>
          </w:p>
        </w:tc>
      </w:tr>
      <w:tr w:rsidR="00A027E6" w:rsidRPr="00BB239F" w14:paraId="6F113EAC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E27" w14:textId="77777777" w:rsidR="00A027E6" w:rsidRPr="008D3D41" w:rsidRDefault="00A027E6" w:rsidP="009F6E25">
            <w:pPr>
              <w:pStyle w:val="TAL"/>
              <w:ind w:leftChars="100" w:left="200"/>
              <w:jc w:val="both"/>
              <w:rPr>
                <w:noProof/>
              </w:rPr>
            </w:pPr>
            <w:r w:rsidRPr="008D3D41">
              <w:rPr>
                <w:noProof/>
              </w:rPr>
              <w:t>&gt;PRS Resource Transmit Power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BE9A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EB04" w14:textId="77777777" w:rsidR="00A027E6" w:rsidRPr="008D3D41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E6D3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 w:rsidRPr="008D3D41">
              <w:rPr>
                <w:noProof/>
              </w:rPr>
              <w:t>INTEGER(-60..50)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F590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7748C67D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3085" w14:textId="77777777" w:rsidR="00A027E6" w:rsidRPr="008D3D41" w:rsidRDefault="00A027E6" w:rsidP="009F6E25">
            <w:pPr>
              <w:pStyle w:val="TAL"/>
              <w:ind w:leftChars="100" w:left="200"/>
              <w:jc w:val="both"/>
              <w:rPr>
                <w:noProof/>
              </w:rPr>
            </w:pPr>
            <w:r w:rsidRPr="008D3D41">
              <w:rPr>
                <w:noProof/>
              </w:rPr>
              <w:t>&gt;</w:t>
            </w:r>
            <w:r w:rsidRPr="008C20F9">
              <w:rPr>
                <w:b/>
                <w:bCs/>
                <w:noProof/>
              </w:rPr>
              <w:t>PRS Resource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FE4F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0C0B" w14:textId="77777777" w:rsidR="00A027E6" w:rsidRPr="008D3D41" w:rsidRDefault="00A027E6" w:rsidP="009F6E25">
            <w:pPr>
              <w:pStyle w:val="TAL"/>
              <w:jc w:val="both"/>
            </w:pPr>
            <w:proofErr w:type="gramStart"/>
            <w:r w:rsidRPr="008D3D41">
              <w:t>1..&lt;</w:t>
            </w:r>
            <w:proofErr w:type="spellStart"/>
            <w:proofErr w:type="gramEnd"/>
            <w:r w:rsidRPr="008D3D41">
              <w:t>maxnoofPRSresources</w:t>
            </w:r>
            <w:proofErr w:type="spellEnd"/>
            <w:r w:rsidRPr="008D3D41">
              <w:t>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D8B1" w14:textId="77777777" w:rsidR="00A027E6" w:rsidRPr="008D3D41" w:rsidRDefault="00A027E6" w:rsidP="009F6E25">
            <w:pPr>
              <w:pStyle w:val="TAL"/>
              <w:jc w:val="both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B7D8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636EFCC6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E57" w14:textId="77777777" w:rsidR="00A027E6" w:rsidRPr="00BB239F" w:rsidRDefault="00A027E6" w:rsidP="009F6E25">
            <w:pPr>
              <w:pStyle w:val="TAL"/>
              <w:ind w:leftChars="200" w:left="400"/>
              <w:jc w:val="both"/>
              <w:rPr>
                <w:noProof/>
              </w:rPr>
            </w:pPr>
            <w:r w:rsidRPr="00BB239F">
              <w:rPr>
                <w:noProof/>
              </w:rPr>
              <w:t>&gt;&gt;PRS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6CDB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F1D0" w14:textId="77777777" w:rsidR="00A027E6" w:rsidRPr="00BB239F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93C0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INTEGER(0..63)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08C4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6801E78F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3343" w14:textId="77777777" w:rsidR="00A027E6" w:rsidRPr="00BB239F" w:rsidRDefault="00A027E6" w:rsidP="009F6E25">
            <w:pPr>
              <w:pStyle w:val="TAL"/>
              <w:ind w:leftChars="200" w:left="400"/>
              <w:jc w:val="both"/>
              <w:rPr>
                <w:noProof/>
              </w:rPr>
            </w:pPr>
            <w:r w:rsidRPr="00BB239F">
              <w:rPr>
                <w:noProof/>
              </w:rPr>
              <w:t>&gt;&gt;Sequence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6A6E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D6AE" w14:textId="77777777" w:rsidR="00A027E6" w:rsidRPr="00BB239F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8716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INTEGER(0..4095,…)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2178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080E446E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5987" w14:textId="77777777" w:rsidR="00A027E6" w:rsidRPr="00BB239F" w:rsidRDefault="00A027E6" w:rsidP="009F6E25">
            <w:pPr>
              <w:pStyle w:val="TAL"/>
              <w:ind w:leftChars="200" w:left="400"/>
              <w:jc w:val="both"/>
              <w:rPr>
                <w:noProof/>
              </w:rPr>
            </w:pPr>
            <w:r w:rsidRPr="00BB239F">
              <w:rPr>
                <w:noProof/>
              </w:rPr>
              <w:t>&gt;&gt;RE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5E31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68F4" w14:textId="77777777" w:rsidR="00A027E6" w:rsidRPr="00BB239F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0288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INTEGER(0..11)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BD1F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0109A10D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DBF2" w14:textId="77777777" w:rsidR="00A027E6" w:rsidRPr="00BB239F" w:rsidRDefault="00A027E6" w:rsidP="009F6E25">
            <w:pPr>
              <w:pStyle w:val="TAL"/>
              <w:ind w:leftChars="200" w:left="400"/>
              <w:jc w:val="both"/>
              <w:rPr>
                <w:noProof/>
              </w:rPr>
            </w:pPr>
            <w:r w:rsidRPr="00BB239F">
              <w:rPr>
                <w:noProof/>
              </w:rPr>
              <w:t>&gt;&gt;Resource Slot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9E4A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72C0" w14:textId="77777777" w:rsidR="00A027E6" w:rsidRPr="00BB239F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D884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INTEGER(0..511,…)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EC3D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2D870DB5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2EBC" w14:textId="77777777" w:rsidR="00A027E6" w:rsidRPr="00BB239F" w:rsidRDefault="00A027E6" w:rsidP="009F6E25">
            <w:pPr>
              <w:pStyle w:val="TAL"/>
              <w:ind w:leftChars="200" w:left="400"/>
              <w:jc w:val="both"/>
              <w:rPr>
                <w:noProof/>
              </w:rPr>
            </w:pPr>
            <w:r w:rsidRPr="00BB239F">
              <w:rPr>
                <w:noProof/>
              </w:rPr>
              <w:t>&gt;&gt;Resource Symbol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D949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958A" w14:textId="77777777" w:rsidR="00A027E6" w:rsidRPr="00BB239F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CF0A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INTEGER(0..12,…)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6882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7BD9CF3D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A15C" w14:textId="77777777" w:rsidR="00A027E6" w:rsidRPr="00BB239F" w:rsidRDefault="00A027E6" w:rsidP="009F6E25">
            <w:pPr>
              <w:pStyle w:val="TAL"/>
              <w:ind w:leftChars="200" w:left="400"/>
              <w:jc w:val="both"/>
              <w:rPr>
                <w:noProof/>
              </w:rPr>
            </w:pPr>
            <w:r w:rsidRPr="00BB239F">
              <w:rPr>
                <w:noProof/>
              </w:rPr>
              <w:t>&gt;&gt;QCL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20A4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DB5D" w14:textId="77777777" w:rsidR="00A027E6" w:rsidRPr="00BB239F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69EF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C5EC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639203EB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5590" w14:textId="77777777" w:rsidR="00A027E6" w:rsidRPr="00BB239F" w:rsidRDefault="00A027E6" w:rsidP="009F6E25">
            <w:pPr>
              <w:pStyle w:val="TAL"/>
              <w:ind w:leftChars="300" w:left="600"/>
              <w:jc w:val="both"/>
              <w:rPr>
                <w:noProof/>
              </w:rPr>
            </w:pPr>
            <w:r w:rsidRPr="00BB239F">
              <w:rPr>
                <w:noProof/>
              </w:rPr>
              <w:t>&gt;&gt;&gt;QCL Source SSB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5FA3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C077" w14:textId="77777777" w:rsidR="00A027E6" w:rsidRPr="00BB239F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5D50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INTEGER(0..63)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95DD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1DCF70CF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36E5" w14:textId="77777777" w:rsidR="00A027E6" w:rsidRPr="00BB239F" w:rsidRDefault="00A027E6" w:rsidP="009F6E25">
            <w:pPr>
              <w:pStyle w:val="TAL"/>
              <w:ind w:leftChars="300" w:left="600"/>
              <w:jc w:val="both"/>
              <w:rPr>
                <w:noProof/>
              </w:rPr>
            </w:pPr>
            <w:r w:rsidRPr="00BB239F">
              <w:rPr>
                <w:noProof/>
              </w:rPr>
              <w:t>&gt;&gt;&gt;QCL Source PRS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D7F1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0FFD" w14:textId="77777777" w:rsidR="00A027E6" w:rsidRPr="00BB239F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5C24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9509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300639F4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7650" w14:textId="77777777" w:rsidR="00A027E6" w:rsidRPr="00BB239F" w:rsidRDefault="00A027E6" w:rsidP="009F6E25">
            <w:pPr>
              <w:pStyle w:val="TAL"/>
              <w:ind w:leftChars="400" w:left="800"/>
              <w:jc w:val="both"/>
              <w:rPr>
                <w:noProof/>
              </w:rPr>
            </w:pPr>
            <w:r w:rsidRPr="00BB239F">
              <w:rPr>
                <w:noProof/>
              </w:rPr>
              <w:t>&gt;&gt;&gt;&gt;QCL Source 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AEFC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BDCE" w14:textId="77777777" w:rsidR="00A027E6" w:rsidRPr="00BB239F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73E1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INTEGER(0..7)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7C3E" w14:textId="77777777" w:rsidR="00A027E6" w:rsidRPr="00BB239F" w:rsidRDefault="00A027E6" w:rsidP="009F6E25">
            <w:pPr>
              <w:pStyle w:val="TAL"/>
              <w:jc w:val="both"/>
            </w:pPr>
          </w:p>
        </w:tc>
      </w:tr>
      <w:tr w:rsidR="00A027E6" w:rsidRPr="00BB239F" w14:paraId="2DB6B54D" w14:textId="77777777" w:rsidTr="009F6E2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20E6" w14:textId="77777777" w:rsidR="00A027E6" w:rsidRPr="00BB239F" w:rsidRDefault="00A027E6" w:rsidP="009F6E25">
            <w:pPr>
              <w:pStyle w:val="TAL"/>
              <w:ind w:leftChars="400" w:left="800"/>
              <w:jc w:val="both"/>
              <w:rPr>
                <w:noProof/>
              </w:rPr>
            </w:pPr>
            <w:r w:rsidRPr="00BB239F">
              <w:rPr>
                <w:noProof/>
              </w:rPr>
              <w:lastRenderedPageBreak/>
              <w:t xml:space="preserve">&gt;&gt;&gt;&gt;QCL Source PRS Resource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20E6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EF71" w14:textId="77777777" w:rsidR="00A027E6" w:rsidRPr="00BB239F" w:rsidRDefault="00A027E6" w:rsidP="009F6E25">
            <w:pPr>
              <w:pStyle w:val="T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C4BB" w14:textId="77777777" w:rsidR="00A027E6" w:rsidRPr="00BB239F" w:rsidRDefault="00A027E6" w:rsidP="009F6E25">
            <w:pPr>
              <w:pStyle w:val="TAL"/>
              <w:jc w:val="both"/>
              <w:rPr>
                <w:noProof/>
              </w:rPr>
            </w:pPr>
            <w:r w:rsidRPr="00BB239F">
              <w:rPr>
                <w:noProof/>
              </w:rPr>
              <w:t>INTEGER(0..63)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E504" w14:textId="77777777" w:rsidR="00A027E6" w:rsidRPr="00BB239F" w:rsidRDefault="00A027E6" w:rsidP="009F6E25">
            <w:pPr>
              <w:pStyle w:val="TAL"/>
              <w:jc w:val="both"/>
            </w:pPr>
            <w:r w:rsidRPr="00BB239F">
              <w:t>If</w:t>
            </w:r>
            <w:r>
              <w:t xml:space="preserve"> </w:t>
            </w:r>
            <w:r w:rsidRPr="00BB239F">
              <w:t>absent, the QCL source PRS resource ID is the same as the PRS resource ID</w:t>
            </w:r>
          </w:p>
        </w:tc>
      </w:tr>
    </w:tbl>
    <w:p w14:paraId="555625B6" w14:textId="77777777" w:rsidR="00A027E6" w:rsidRPr="00BB239F" w:rsidRDefault="00A027E6" w:rsidP="00A027E6"/>
    <w:p w14:paraId="1DBAC9AF" w14:textId="1B3DD5EB" w:rsidR="00A027E6" w:rsidRPr="006811CF" w:rsidRDefault="00A027E6" w:rsidP="006811CF">
      <w:pPr>
        <w:jc w:val="center"/>
        <w:rPr>
          <w:b/>
          <w:bCs/>
          <w:noProof/>
          <w:sz w:val="32"/>
          <w:szCs w:val="24"/>
        </w:rPr>
      </w:pPr>
      <w:r w:rsidRPr="006811CF">
        <w:rPr>
          <w:b/>
          <w:bCs/>
          <w:sz w:val="24"/>
          <w:szCs w:val="24"/>
          <w:highlight w:val="yellow"/>
        </w:rPr>
        <w:t>&gt;&gt;&gt; NEXT CHANGE &lt;&lt;&lt;</w:t>
      </w:r>
    </w:p>
    <w:p w14:paraId="6CC4382B" w14:textId="6FF4D17E" w:rsidR="00065405" w:rsidRDefault="00065405">
      <w:pPr>
        <w:pStyle w:val="CRCoverPage"/>
        <w:spacing w:after="0"/>
        <w:rPr>
          <w:noProof/>
          <w:sz w:val="8"/>
          <w:szCs w:val="8"/>
        </w:rPr>
      </w:pPr>
    </w:p>
    <w:p w14:paraId="1E15D4F9" w14:textId="3143BFC6" w:rsidR="004652D6" w:rsidRDefault="004652D6">
      <w:pPr>
        <w:pStyle w:val="CRCoverPage"/>
        <w:spacing w:after="0"/>
        <w:rPr>
          <w:noProof/>
          <w:sz w:val="8"/>
          <w:szCs w:val="8"/>
        </w:rPr>
      </w:pPr>
    </w:p>
    <w:p w14:paraId="342939A4" w14:textId="77777777" w:rsidR="004652D6" w:rsidRPr="00707B3F" w:rsidRDefault="004652D6" w:rsidP="004652D6">
      <w:pPr>
        <w:pStyle w:val="Heading4"/>
        <w:rPr>
          <w:noProof/>
        </w:rPr>
      </w:pPr>
      <w:bookmarkStart w:id="385" w:name="_Toc51763887"/>
      <w:bookmarkStart w:id="386" w:name="_Toc52132226"/>
      <w:r w:rsidRPr="00707B3F">
        <w:rPr>
          <w:noProof/>
        </w:rPr>
        <w:t>9.</w:t>
      </w:r>
      <w:r>
        <w:rPr>
          <w:noProof/>
        </w:rPr>
        <w:t>3.1.199</w:t>
      </w:r>
      <w:r w:rsidRPr="00707B3F">
        <w:rPr>
          <w:noProof/>
        </w:rPr>
        <w:tab/>
        <w:t>E-CID Measurement Result</w:t>
      </w:r>
      <w:bookmarkEnd w:id="385"/>
      <w:bookmarkEnd w:id="386"/>
    </w:p>
    <w:p w14:paraId="2C950ABE" w14:textId="77777777" w:rsidR="004652D6" w:rsidRPr="00707B3F" w:rsidRDefault="004652D6" w:rsidP="004652D6">
      <w:pPr>
        <w:rPr>
          <w:noProof/>
        </w:rPr>
      </w:pPr>
      <w:r w:rsidRPr="00707B3F">
        <w:rPr>
          <w:noProof/>
        </w:rPr>
        <w:t xml:space="preserve">The purpose of </w:t>
      </w:r>
      <w:r>
        <w:rPr>
          <w:noProof/>
        </w:rPr>
        <w:t>this IE</w:t>
      </w:r>
      <w:r w:rsidRPr="00707B3F">
        <w:rPr>
          <w:noProof/>
        </w:rPr>
        <w:t xml:space="preserve"> is to provide the E-CID measurement result.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4652D6" w:rsidRPr="00707B3F" w14:paraId="6DA07416" w14:textId="77777777" w:rsidTr="00C11F35">
        <w:trPr>
          <w:jc w:val="center"/>
        </w:trPr>
        <w:tc>
          <w:tcPr>
            <w:tcW w:w="2330" w:type="dxa"/>
          </w:tcPr>
          <w:p w14:paraId="6CC9DD68" w14:textId="77777777" w:rsidR="004652D6" w:rsidRPr="00707B3F" w:rsidRDefault="004652D6" w:rsidP="00C11F35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34" w:type="dxa"/>
          </w:tcPr>
          <w:p w14:paraId="173FDC70" w14:textId="77777777" w:rsidR="004652D6" w:rsidRPr="00707B3F" w:rsidRDefault="004652D6" w:rsidP="00C11F35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559" w:type="dxa"/>
          </w:tcPr>
          <w:p w14:paraId="07F87FB2" w14:textId="77777777" w:rsidR="004652D6" w:rsidRPr="00707B3F" w:rsidRDefault="004652D6" w:rsidP="00C11F35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963" w:type="dxa"/>
          </w:tcPr>
          <w:p w14:paraId="63477C52" w14:textId="77777777" w:rsidR="004652D6" w:rsidRPr="00707B3F" w:rsidRDefault="004652D6" w:rsidP="00C11F35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2227" w:type="dxa"/>
          </w:tcPr>
          <w:p w14:paraId="48793985" w14:textId="77777777" w:rsidR="004652D6" w:rsidRPr="00707B3F" w:rsidRDefault="004652D6" w:rsidP="00C11F35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</w:tr>
      <w:tr w:rsidR="004652D6" w:rsidRPr="00707B3F" w14:paraId="05C9C5FC" w14:textId="77777777" w:rsidTr="00C11F35">
        <w:trPr>
          <w:jc w:val="center"/>
        </w:trPr>
        <w:tc>
          <w:tcPr>
            <w:tcW w:w="2330" w:type="dxa"/>
          </w:tcPr>
          <w:p w14:paraId="3F9268DA" w14:textId="77777777" w:rsidR="004652D6" w:rsidRPr="00707B3F" w:rsidRDefault="004652D6" w:rsidP="00C11F35">
            <w:pPr>
              <w:pStyle w:val="TAL"/>
              <w:rPr>
                <w:noProof/>
              </w:rPr>
            </w:pPr>
            <w:r>
              <w:rPr>
                <w:noProof/>
              </w:rPr>
              <w:t>Geographical Coordinates</w:t>
            </w:r>
          </w:p>
        </w:tc>
        <w:tc>
          <w:tcPr>
            <w:tcW w:w="1134" w:type="dxa"/>
          </w:tcPr>
          <w:p w14:paraId="6ECD4C95" w14:textId="77777777" w:rsidR="004652D6" w:rsidRPr="00707B3F" w:rsidRDefault="004652D6" w:rsidP="00C11F35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559" w:type="dxa"/>
          </w:tcPr>
          <w:p w14:paraId="54FFE4B7" w14:textId="77777777" w:rsidR="004652D6" w:rsidRPr="00707B3F" w:rsidRDefault="004652D6" w:rsidP="00C11F35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77F63298" w14:textId="77777777" w:rsidR="004652D6" w:rsidRPr="00707B3F" w:rsidRDefault="004652D6" w:rsidP="00C11F35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3.1.184</w:t>
            </w:r>
          </w:p>
        </w:tc>
        <w:tc>
          <w:tcPr>
            <w:tcW w:w="2227" w:type="dxa"/>
          </w:tcPr>
          <w:p w14:paraId="3AFFE38F" w14:textId="77777777" w:rsidR="004652D6" w:rsidRPr="00707B3F" w:rsidRDefault="004652D6" w:rsidP="00C11F35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</w:tc>
      </w:tr>
      <w:tr w:rsidR="004652D6" w:rsidRPr="00707B3F" w14:paraId="6644D8CC" w14:textId="77777777" w:rsidTr="00C11F35">
        <w:trPr>
          <w:jc w:val="center"/>
        </w:trPr>
        <w:tc>
          <w:tcPr>
            <w:tcW w:w="2330" w:type="dxa"/>
          </w:tcPr>
          <w:p w14:paraId="28BD10A4" w14:textId="77777777" w:rsidR="004652D6" w:rsidRPr="00707B3F" w:rsidRDefault="004652D6" w:rsidP="00C11F35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  <w:r>
              <w:rPr>
                <w:b/>
                <w:bCs/>
                <w:noProof/>
              </w:rPr>
              <w:t xml:space="preserve"> List</w:t>
            </w:r>
          </w:p>
        </w:tc>
        <w:tc>
          <w:tcPr>
            <w:tcW w:w="1134" w:type="dxa"/>
          </w:tcPr>
          <w:p w14:paraId="783430FA" w14:textId="77777777" w:rsidR="004652D6" w:rsidRPr="00707B3F" w:rsidRDefault="004652D6" w:rsidP="00C11F35">
            <w:pPr>
              <w:pStyle w:val="TAL"/>
              <w:rPr>
                <w:noProof/>
              </w:rPr>
            </w:pPr>
          </w:p>
        </w:tc>
        <w:tc>
          <w:tcPr>
            <w:tcW w:w="1559" w:type="dxa"/>
          </w:tcPr>
          <w:p w14:paraId="0547D904" w14:textId="134442CF" w:rsidR="004652D6" w:rsidRPr="00A52B3D" w:rsidRDefault="004652D6" w:rsidP="00C11F35">
            <w:pPr>
              <w:pStyle w:val="TAL"/>
              <w:rPr>
                <w:bCs/>
                <w:i/>
                <w:iCs/>
                <w:noProof/>
              </w:rPr>
            </w:pPr>
            <w:ins w:id="387" w:author="Qualcomm1" w:date="2020-10-06T12:36:00Z">
              <w:r>
                <w:rPr>
                  <w:bCs/>
                  <w:i/>
                  <w:noProof/>
                </w:rPr>
                <w:t>0</w:t>
              </w:r>
              <w:r w:rsidRPr="004652D6">
                <w:rPr>
                  <w:bCs/>
                  <w:i/>
                  <w:noProof/>
                </w:rPr>
                <w:t>..</w:t>
              </w:r>
            </w:ins>
            <w:r w:rsidRPr="002E6263">
              <w:rPr>
                <w:bCs/>
                <w:i/>
                <w:noProof/>
              </w:rPr>
              <w:t>1</w:t>
            </w:r>
          </w:p>
        </w:tc>
        <w:tc>
          <w:tcPr>
            <w:tcW w:w="1963" w:type="dxa"/>
          </w:tcPr>
          <w:p w14:paraId="305D1B09" w14:textId="77777777" w:rsidR="004652D6" w:rsidRPr="00707B3F" w:rsidRDefault="004652D6" w:rsidP="00C11F35">
            <w:pPr>
              <w:pStyle w:val="TAL"/>
              <w:rPr>
                <w:noProof/>
              </w:rPr>
            </w:pPr>
          </w:p>
        </w:tc>
        <w:tc>
          <w:tcPr>
            <w:tcW w:w="2227" w:type="dxa"/>
          </w:tcPr>
          <w:p w14:paraId="7EE30507" w14:textId="385515F6" w:rsidR="004652D6" w:rsidRPr="00707B3F" w:rsidRDefault="004652D6" w:rsidP="00C11F35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4652D6" w:rsidRPr="00707B3F" w14:paraId="1205585B" w14:textId="77777777" w:rsidTr="00C11F35">
        <w:trPr>
          <w:jc w:val="center"/>
        </w:trPr>
        <w:tc>
          <w:tcPr>
            <w:tcW w:w="2330" w:type="dxa"/>
          </w:tcPr>
          <w:p w14:paraId="7A3E02AA" w14:textId="77777777" w:rsidR="004652D6" w:rsidRPr="00707B3F" w:rsidRDefault="004652D6" w:rsidP="00C11F35">
            <w:pPr>
              <w:pStyle w:val="TAL"/>
              <w:ind w:leftChars="100" w:left="2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&gt;E-CID Measured Results Item</w:t>
            </w:r>
          </w:p>
        </w:tc>
        <w:tc>
          <w:tcPr>
            <w:tcW w:w="1134" w:type="dxa"/>
          </w:tcPr>
          <w:p w14:paraId="37F93DED" w14:textId="77777777" w:rsidR="004652D6" w:rsidRPr="00707B3F" w:rsidRDefault="004652D6" w:rsidP="00C11F35">
            <w:pPr>
              <w:pStyle w:val="TAL"/>
              <w:rPr>
                <w:noProof/>
              </w:rPr>
            </w:pPr>
          </w:p>
        </w:tc>
        <w:tc>
          <w:tcPr>
            <w:tcW w:w="1559" w:type="dxa"/>
          </w:tcPr>
          <w:p w14:paraId="6FC984D6" w14:textId="77777777" w:rsidR="004652D6" w:rsidRPr="00707B3F" w:rsidRDefault="004652D6" w:rsidP="00C11F35">
            <w:pPr>
              <w:pStyle w:val="TAL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707B3F">
              <w:rPr>
                <w:bCs/>
                <w:i/>
                <w:iCs/>
                <w:noProof/>
              </w:rPr>
              <w:t xml:space="preserve"> .. &lt;maxnoMeas</w:t>
            </w:r>
            <w:r>
              <w:rPr>
                <w:bCs/>
                <w:i/>
                <w:iCs/>
                <w:noProof/>
              </w:rPr>
              <w:t>E-CID</w:t>
            </w:r>
            <w:r w:rsidRPr="00707B3F">
              <w:rPr>
                <w:bCs/>
                <w:i/>
                <w:iCs/>
                <w:noProof/>
              </w:rPr>
              <w:t>&gt;</w:t>
            </w:r>
          </w:p>
        </w:tc>
        <w:tc>
          <w:tcPr>
            <w:tcW w:w="1963" w:type="dxa"/>
          </w:tcPr>
          <w:p w14:paraId="20F9FA7C" w14:textId="77777777" w:rsidR="004652D6" w:rsidRPr="00707B3F" w:rsidRDefault="004652D6" w:rsidP="00C11F35">
            <w:pPr>
              <w:pStyle w:val="TAL"/>
              <w:rPr>
                <w:noProof/>
              </w:rPr>
            </w:pPr>
          </w:p>
        </w:tc>
        <w:tc>
          <w:tcPr>
            <w:tcW w:w="2227" w:type="dxa"/>
          </w:tcPr>
          <w:p w14:paraId="310B1A86" w14:textId="77777777" w:rsidR="004652D6" w:rsidRPr="00707B3F" w:rsidRDefault="004652D6" w:rsidP="00C11F35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4652D6" w:rsidRPr="00707B3F" w14:paraId="0608B47A" w14:textId="77777777" w:rsidTr="00C11F35">
        <w:trPr>
          <w:jc w:val="center"/>
        </w:trPr>
        <w:tc>
          <w:tcPr>
            <w:tcW w:w="2330" w:type="dxa"/>
          </w:tcPr>
          <w:p w14:paraId="721B4E15" w14:textId="77777777" w:rsidR="004652D6" w:rsidRPr="00707B3F" w:rsidRDefault="004652D6" w:rsidP="00C11F35">
            <w:pPr>
              <w:pStyle w:val="TALLeft0"/>
              <w:ind w:leftChars="200" w:left="400"/>
              <w:rPr>
                <w:noProof/>
              </w:rPr>
            </w:pPr>
            <w:r w:rsidRPr="00707B3F">
              <w:rPr>
                <w:noProof/>
              </w:rPr>
              <w:t>&gt;</w:t>
            </w: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CHOICE </w:t>
            </w:r>
            <w:r w:rsidRPr="00707B3F">
              <w:rPr>
                <w:i/>
                <w:noProof/>
              </w:rPr>
              <w:t xml:space="preserve">Measured </w:t>
            </w:r>
            <w:r w:rsidRPr="00707B3F">
              <w:rPr>
                <w:i/>
                <w:iCs/>
                <w:noProof/>
              </w:rPr>
              <w:t>Results Value</w:t>
            </w:r>
          </w:p>
        </w:tc>
        <w:tc>
          <w:tcPr>
            <w:tcW w:w="1134" w:type="dxa"/>
          </w:tcPr>
          <w:p w14:paraId="1C8F7038" w14:textId="77777777" w:rsidR="004652D6" w:rsidRPr="00707B3F" w:rsidRDefault="004652D6" w:rsidP="00C11F35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45D0E019" w14:textId="77777777" w:rsidR="004652D6" w:rsidRPr="00707B3F" w:rsidRDefault="004652D6" w:rsidP="00C11F35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7931EB0E" w14:textId="77777777" w:rsidR="004652D6" w:rsidRPr="00707B3F" w:rsidRDefault="004652D6" w:rsidP="00C11F35">
            <w:pPr>
              <w:pStyle w:val="TAL"/>
              <w:rPr>
                <w:noProof/>
              </w:rPr>
            </w:pPr>
          </w:p>
        </w:tc>
        <w:tc>
          <w:tcPr>
            <w:tcW w:w="2227" w:type="dxa"/>
          </w:tcPr>
          <w:p w14:paraId="0B137F56" w14:textId="77777777" w:rsidR="004652D6" w:rsidRPr="00707B3F" w:rsidRDefault="004652D6" w:rsidP="00C11F35">
            <w:pPr>
              <w:pStyle w:val="TAL"/>
              <w:rPr>
                <w:noProof/>
              </w:rPr>
            </w:pPr>
          </w:p>
        </w:tc>
      </w:tr>
      <w:tr w:rsidR="004652D6" w:rsidRPr="00707B3F" w14:paraId="57ADE8E2" w14:textId="77777777" w:rsidTr="00C11F35">
        <w:trPr>
          <w:jc w:val="center"/>
        </w:trPr>
        <w:tc>
          <w:tcPr>
            <w:tcW w:w="2330" w:type="dxa"/>
          </w:tcPr>
          <w:p w14:paraId="17006292" w14:textId="77777777" w:rsidR="004652D6" w:rsidRPr="00707B3F" w:rsidRDefault="004652D6" w:rsidP="00C11F35">
            <w:pPr>
              <w:pStyle w:val="TALLeft050cm"/>
              <w:ind w:leftChars="300" w:left="600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Value Angle of Arrival </w:t>
            </w:r>
            <w:r>
              <w:rPr>
                <w:noProof/>
              </w:rPr>
              <w:t>NR</w:t>
            </w:r>
          </w:p>
        </w:tc>
        <w:tc>
          <w:tcPr>
            <w:tcW w:w="1134" w:type="dxa"/>
          </w:tcPr>
          <w:p w14:paraId="04D24200" w14:textId="77777777" w:rsidR="004652D6" w:rsidRPr="00707B3F" w:rsidRDefault="004652D6" w:rsidP="00C11F35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113AAE01" w14:textId="77777777" w:rsidR="004652D6" w:rsidRPr="00707B3F" w:rsidRDefault="004652D6" w:rsidP="00C11F35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13321217" w14:textId="77777777" w:rsidR="004652D6" w:rsidRDefault="004652D6" w:rsidP="00C11F35">
            <w:pPr>
              <w:pStyle w:val="TAL"/>
              <w:rPr>
                <w:noProof/>
              </w:rPr>
            </w:pPr>
            <w:r>
              <w:rPr>
                <w:noProof/>
              </w:rPr>
              <w:t>UL Angle of Arrival</w:t>
            </w:r>
          </w:p>
          <w:p w14:paraId="02ECB8E7" w14:textId="77777777" w:rsidR="004652D6" w:rsidRPr="00707B3F" w:rsidRDefault="004652D6" w:rsidP="00C11F35">
            <w:pPr>
              <w:pStyle w:val="TAL"/>
              <w:rPr>
                <w:noProof/>
              </w:rPr>
            </w:pPr>
            <w:r>
              <w:rPr>
                <w:noProof/>
              </w:rPr>
              <w:t>9.3.1.167</w:t>
            </w:r>
          </w:p>
        </w:tc>
        <w:tc>
          <w:tcPr>
            <w:tcW w:w="2227" w:type="dxa"/>
          </w:tcPr>
          <w:p w14:paraId="4E7E2067" w14:textId="77777777" w:rsidR="004652D6" w:rsidRPr="00707B3F" w:rsidRDefault="004652D6" w:rsidP="00C11F35">
            <w:pPr>
              <w:pStyle w:val="TAL"/>
              <w:rPr>
                <w:noProof/>
              </w:rPr>
            </w:pPr>
          </w:p>
        </w:tc>
      </w:tr>
    </w:tbl>
    <w:p w14:paraId="45CC124C" w14:textId="77777777" w:rsidR="004652D6" w:rsidRPr="00707B3F" w:rsidRDefault="004652D6" w:rsidP="004652D6">
      <w:pPr>
        <w:rPr>
          <w:rFonts w:ascii="Arial" w:hAnsi="Arial" w:cs="Arial"/>
          <w:noProof/>
          <w:kern w:val="2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652D6" w:rsidRPr="00707B3F" w14:paraId="7AC944FB" w14:textId="77777777" w:rsidTr="00C11F35">
        <w:tc>
          <w:tcPr>
            <w:tcW w:w="3686" w:type="dxa"/>
          </w:tcPr>
          <w:p w14:paraId="40E6D28A" w14:textId="77777777" w:rsidR="004652D6" w:rsidRPr="00707B3F" w:rsidRDefault="004652D6" w:rsidP="00C11F35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227C54E" w14:textId="77777777" w:rsidR="004652D6" w:rsidRPr="00707B3F" w:rsidRDefault="004652D6" w:rsidP="00C11F35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4652D6" w:rsidRPr="00707B3F" w14:paraId="7A0D0661" w14:textId="77777777" w:rsidTr="00C11F35">
        <w:tc>
          <w:tcPr>
            <w:tcW w:w="3686" w:type="dxa"/>
          </w:tcPr>
          <w:p w14:paraId="166856EF" w14:textId="77777777" w:rsidR="004652D6" w:rsidRPr="00707B3F" w:rsidRDefault="004652D6" w:rsidP="00C11F35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maxnoMeas</w:t>
            </w:r>
            <w:r>
              <w:rPr>
                <w:noProof/>
              </w:rPr>
              <w:t>E-CID</w:t>
            </w:r>
          </w:p>
        </w:tc>
        <w:tc>
          <w:tcPr>
            <w:tcW w:w="5670" w:type="dxa"/>
          </w:tcPr>
          <w:p w14:paraId="3BDBCB24" w14:textId="77777777" w:rsidR="004652D6" w:rsidRPr="00707B3F" w:rsidRDefault="004652D6" w:rsidP="00C11F35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</w:tbl>
    <w:p w14:paraId="60BAC36D" w14:textId="77777777" w:rsidR="004652D6" w:rsidRPr="00707B3F" w:rsidRDefault="004652D6" w:rsidP="004652D6">
      <w:pPr>
        <w:rPr>
          <w:rFonts w:ascii="Arial" w:hAnsi="Arial" w:cs="Arial"/>
          <w:noProof/>
          <w:kern w:val="2"/>
        </w:rPr>
      </w:pPr>
    </w:p>
    <w:p w14:paraId="22CD7BD5" w14:textId="498F150E" w:rsidR="004652D6" w:rsidRDefault="004652D6">
      <w:pPr>
        <w:pStyle w:val="CRCoverPage"/>
        <w:spacing w:after="0"/>
        <w:rPr>
          <w:noProof/>
          <w:sz w:val="8"/>
          <w:szCs w:val="8"/>
        </w:rPr>
      </w:pPr>
    </w:p>
    <w:p w14:paraId="3956BAC2" w14:textId="77777777" w:rsidR="005E1E62" w:rsidRDefault="005E1E62" w:rsidP="005E1E62">
      <w:pPr>
        <w:jc w:val="center"/>
        <w:rPr>
          <w:b/>
          <w:bCs/>
          <w:sz w:val="24"/>
          <w:szCs w:val="24"/>
        </w:rPr>
      </w:pPr>
      <w:r w:rsidRPr="006811CF">
        <w:rPr>
          <w:b/>
          <w:bCs/>
          <w:sz w:val="24"/>
          <w:szCs w:val="24"/>
          <w:highlight w:val="yellow"/>
        </w:rPr>
        <w:t>&gt;&gt;&gt; NEXT CHANGE &lt;&lt;&lt;</w:t>
      </w:r>
    </w:p>
    <w:p w14:paraId="1127A7A2" w14:textId="77777777" w:rsidR="005E1E62" w:rsidRDefault="005E1E62">
      <w:pPr>
        <w:pStyle w:val="CRCoverPage"/>
        <w:spacing w:after="0"/>
        <w:rPr>
          <w:noProof/>
          <w:sz w:val="8"/>
          <w:szCs w:val="8"/>
        </w:rPr>
      </w:pPr>
    </w:p>
    <w:p w14:paraId="1ED9DDE3" w14:textId="77777777" w:rsidR="005E1E62" w:rsidRPr="00EA5FA7" w:rsidRDefault="005E1E62" w:rsidP="005E1E62">
      <w:pPr>
        <w:pStyle w:val="Heading3"/>
      </w:pPr>
      <w:bookmarkStart w:id="388" w:name="_Toc20956003"/>
      <w:bookmarkStart w:id="389" w:name="_Toc29893129"/>
      <w:bookmarkStart w:id="390" w:name="_Toc36557066"/>
      <w:bookmarkStart w:id="391" w:name="_Toc45832586"/>
      <w:bookmarkStart w:id="392" w:name="_Toc51763908"/>
      <w:bookmarkStart w:id="393" w:name="_Toc52132246"/>
      <w:r w:rsidRPr="00EA5FA7">
        <w:t>9.4.5</w:t>
      </w:r>
      <w:r w:rsidRPr="00EA5FA7">
        <w:tab/>
        <w:t>Information Element Definitions</w:t>
      </w:r>
      <w:bookmarkEnd w:id="388"/>
      <w:bookmarkEnd w:id="389"/>
      <w:bookmarkEnd w:id="390"/>
      <w:bookmarkEnd w:id="391"/>
      <w:bookmarkEnd w:id="392"/>
      <w:bookmarkEnd w:id="393"/>
    </w:p>
    <w:p w14:paraId="272218B2" w14:textId="77777777" w:rsidR="005E1E62" w:rsidRPr="00EA5FA7" w:rsidRDefault="005E1E62" w:rsidP="005E1E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21A2639" w14:textId="77777777" w:rsidR="005E1E62" w:rsidRPr="00EA5FA7" w:rsidRDefault="005E1E62" w:rsidP="005E1E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395670" w14:textId="77777777" w:rsidR="005E1E62" w:rsidRPr="00EA5FA7" w:rsidRDefault="005E1E62" w:rsidP="005E1E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B5D895" w14:textId="77777777" w:rsidR="005E1E62" w:rsidRPr="00EA5FA7" w:rsidRDefault="005E1E62" w:rsidP="005E1E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542BA6D" w14:textId="77777777" w:rsidR="005E1E62" w:rsidRPr="00EA5FA7" w:rsidRDefault="005E1E62" w:rsidP="005E1E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F6A977" w14:textId="77777777" w:rsidR="005E1E62" w:rsidRPr="00EA5FA7" w:rsidRDefault="005E1E62" w:rsidP="005E1E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41AC90" w14:textId="77777777" w:rsidR="005E1E62" w:rsidRDefault="005E1E62" w:rsidP="005E1E62">
      <w:pPr>
        <w:pStyle w:val="PL"/>
        <w:spacing w:line="0" w:lineRule="atLeast"/>
        <w:rPr>
          <w:lang w:val="sv-SE"/>
        </w:rPr>
      </w:pPr>
    </w:p>
    <w:p w14:paraId="05322D48" w14:textId="77777777" w:rsidR="005E1E62" w:rsidRDefault="005E1E62" w:rsidP="005E1E62">
      <w:pPr>
        <w:pStyle w:val="PL"/>
        <w:spacing w:line="0" w:lineRule="atLeast"/>
        <w:jc w:val="center"/>
        <w:rPr>
          <w:lang w:val="sv-SE"/>
        </w:rPr>
      </w:pPr>
    </w:p>
    <w:p w14:paraId="68C6AFCF" w14:textId="68CC6B02" w:rsidR="005E1E62" w:rsidRPr="005E1E62" w:rsidRDefault="005E1E62" w:rsidP="005E1E62">
      <w:pPr>
        <w:pStyle w:val="PL"/>
        <w:spacing w:line="0" w:lineRule="atLeast"/>
        <w:jc w:val="center"/>
        <w:rPr>
          <w:b/>
          <w:bCs/>
          <w:sz w:val="20"/>
          <w:szCs w:val="24"/>
          <w:lang w:val="sv-SE"/>
        </w:rPr>
      </w:pPr>
      <w:r w:rsidRPr="005E1E62">
        <w:rPr>
          <w:b/>
          <w:bCs/>
          <w:sz w:val="20"/>
          <w:szCs w:val="24"/>
          <w:highlight w:val="yellow"/>
          <w:lang w:val="sv-SE"/>
        </w:rPr>
        <w:t>*** skip unchanged text (same section) ***</w:t>
      </w:r>
    </w:p>
    <w:p w14:paraId="71C494F2" w14:textId="77777777" w:rsidR="005E1E62" w:rsidRDefault="005E1E62" w:rsidP="005E1E62">
      <w:pPr>
        <w:pStyle w:val="PL"/>
        <w:spacing w:line="0" w:lineRule="atLeast"/>
        <w:rPr>
          <w:lang w:val="sv-SE"/>
        </w:rPr>
      </w:pPr>
    </w:p>
    <w:p w14:paraId="04E235EA" w14:textId="77777777" w:rsidR="005E1E62" w:rsidRDefault="005E1E62" w:rsidP="005E1E62">
      <w:pPr>
        <w:pStyle w:val="PL"/>
        <w:spacing w:line="0" w:lineRule="atLeast"/>
        <w:rPr>
          <w:lang w:val="sv-SE"/>
        </w:rPr>
      </w:pPr>
    </w:p>
    <w:p w14:paraId="36B45E11" w14:textId="29538A02" w:rsidR="005E1E62" w:rsidRPr="008C20F9" w:rsidRDefault="005E1E62" w:rsidP="005E1E62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 ::= ENUMERATED {</w:t>
      </w:r>
    </w:p>
    <w:p w14:paraId="40898BA4" w14:textId="1E55A060" w:rsidR="005E1E62" w:rsidRPr="008C20F9" w:rsidRDefault="005E1E62" w:rsidP="005E1E62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del w:id="394" w:author="Qualcomm1" w:date="2020-10-14T15:21:00Z">
        <w:r w:rsidRPr="008C20F9" w:rsidDel="005E1E62">
          <w:rPr>
            <w:snapToGrid w:val="0"/>
          </w:rPr>
          <w:delText>cell-Portion</w:delText>
        </w:r>
      </w:del>
      <w:ins w:id="395" w:author="Qualcomm1" w:date="2020-10-14T15:21:00Z">
        <w:r>
          <w:rPr>
            <w:snapToGrid w:val="0"/>
          </w:rPr>
          <w:t>default</w:t>
        </w:r>
      </w:ins>
      <w:r w:rsidRPr="008C20F9">
        <w:rPr>
          <w:snapToGrid w:val="0"/>
        </w:rPr>
        <w:t>,</w:t>
      </w:r>
    </w:p>
    <w:p w14:paraId="77BEE7C5" w14:textId="77777777" w:rsidR="005E1E62" w:rsidRPr="008C20F9" w:rsidRDefault="005E1E62" w:rsidP="005E1E62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71CE5E8F" w14:textId="77777777" w:rsidR="005E1E62" w:rsidRPr="008C20F9" w:rsidRDefault="005E1E62" w:rsidP="005E1E62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150E86AB" w14:textId="77777777" w:rsidR="005E1E62" w:rsidRPr="00FC39A8" w:rsidRDefault="005E1E62" w:rsidP="005E1E62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9510531" w14:textId="77777777" w:rsidR="005E1E62" w:rsidRPr="006A299D" w:rsidRDefault="005E1E62" w:rsidP="005E1E62">
      <w:pPr>
        <w:pStyle w:val="PL"/>
        <w:rPr>
          <w:noProof w:val="0"/>
        </w:rPr>
      </w:pPr>
    </w:p>
    <w:p w14:paraId="627B7E97" w14:textId="77777777" w:rsidR="005E1E62" w:rsidRDefault="005E1E62">
      <w:pPr>
        <w:pStyle w:val="CRCoverPage"/>
        <w:spacing w:after="0"/>
        <w:rPr>
          <w:noProof/>
          <w:sz w:val="8"/>
          <w:szCs w:val="8"/>
        </w:rPr>
      </w:pPr>
    </w:p>
    <w:sectPr w:rsidR="005E1E62" w:rsidSect="00C21671">
      <w:headerReference w:type="even" r:id="rId57"/>
      <w:headerReference w:type="default" r:id="rId58"/>
      <w:headerReference w:type="first" r:id="rId5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61" w:author="Qualcomm1" w:date="2020-10-05T14:41:00Z" w:initials="QC1">
    <w:p w14:paraId="039675CF" w14:textId="77777777" w:rsidR="000102B9" w:rsidRDefault="000102B9" w:rsidP="00065405">
      <w:pPr>
        <w:pStyle w:val="CommentText"/>
      </w:pPr>
      <w:r>
        <w:rPr>
          <w:rStyle w:val="CommentReference"/>
        </w:rPr>
        <w:annotationRef/>
      </w:r>
      <w:r>
        <w:t xml:space="preserve">This proposed change moves away from </w:t>
      </w:r>
      <w:proofErr w:type="spellStart"/>
      <w:r>
        <w:t>NRPPa</w:t>
      </w:r>
      <w:proofErr w:type="spellEnd"/>
      <w:r>
        <w:t xml:space="preserve"> alignment – but the “shall” is not needed as the IE is mandatory, and whether all resources or only a resource set can be seen as a detail that does not affect the text here.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39675C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39675CF" w16cid:durableId="2325AF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DDD39" w14:textId="77777777" w:rsidR="00C45F59" w:rsidRDefault="00C45F59">
      <w:r>
        <w:separator/>
      </w:r>
    </w:p>
  </w:endnote>
  <w:endnote w:type="continuationSeparator" w:id="0">
    <w:p w14:paraId="62AE6F81" w14:textId="77777777" w:rsidR="00C45F59" w:rsidRDefault="00C4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AABC8" w14:textId="77777777" w:rsidR="00C45F59" w:rsidRDefault="00C45F59">
      <w:r>
        <w:separator/>
      </w:r>
    </w:p>
  </w:footnote>
  <w:footnote w:type="continuationSeparator" w:id="0">
    <w:p w14:paraId="68599878" w14:textId="77777777" w:rsidR="00C45F59" w:rsidRDefault="00C45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102B9" w:rsidRDefault="000102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102B9" w:rsidRDefault="000102B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102B9" w:rsidRDefault="000102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C3912"/>
    <w:multiLevelType w:val="hybridMultilevel"/>
    <w:tmpl w:val="BE925DA6"/>
    <w:lvl w:ilvl="0" w:tplc="BC187B1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261776"/>
    <w:multiLevelType w:val="hybridMultilevel"/>
    <w:tmpl w:val="66B6E42A"/>
    <w:lvl w:ilvl="0" w:tplc="2CFC27B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B9"/>
    <w:rsid w:val="00022E4A"/>
    <w:rsid w:val="00065405"/>
    <w:rsid w:val="000A6394"/>
    <w:rsid w:val="000B7FED"/>
    <w:rsid w:val="000C038A"/>
    <w:rsid w:val="000C6598"/>
    <w:rsid w:val="000D44B3"/>
    <w:rsid w:val="000F35B7"/>
    <w:rsid w:val="000F76BB"/>
    <w:rsid w:val="00110333"/>
    <w:rsid w:val="0011671D"/>
    <w:rsid w:val="0014323A"/>
    <w:rsid w:val="00145D43"/>
    <w:rsid w:val="00165A21"/>
    <w:rsid w:val="00165DA8"/>
    <w:rsid w:val="00171458"/>
    <w:rsid w:val="00186AE8"/>
    <w:rsid w:val="001908FF"/>
    <w:rsid w:val="00192C46"/>
    <w:rsid w:val="001A08B3"/>
    <w:rsid w:val="001A7B60"/>
    <w:rsid w:val="001B52F0"/>
    <w:rsid w:val="001B7A65"/>
    <w:rsid w:val="001D6A88"/>
    <w:rsid w:val="001E41F3"/>
    <w:rsid w:val="0026004D"/>
    <w:rsid w:val="002640DD"/>
    <w:rsid w:val="00275D12"/>
    <w:rsid w:val="00284FEB"/>
    <w:rsid w:val="002860C4"/>
    <w:rsid w:val="002B5741"/>
    <w:rsid w:val="002E472E"/>
    <w:rsid w:val="002F21A5"/>
    <w:rsid w:val="00305409"/>
    <w:rsid w:val="00322415"/>
    <w:rsid w:val="00346E8B"/>
    <w:rsid w:val="003609EF"/>
    <w:rsid w:val="0036231A"/>
    <w:rsid w:val="00374DD4"/>
    <w:rsid w:val="003E1A36"/>
    <w:rsid w:val="00410371"/>
    <w:rsid w:val="004242F1"/>
    <w:rsid w:val="00430C9B"/>
    <w:rsid w:val="004325D4"/>
    <w:rsid w:val="00437E91"/>
    <w:rsid w:val="004652D6"/>
    <w:rsid w:val="004A7C62"/>
    <w:rsid w:val="004B2F42"/>
    <w:rsid w:val="004B358D"/>
    <w:rsid w:val="004B75B7"/>
    <w:rsid w:val="0051580D"/>
    <w:rsid w:val="005341EE"/>
    <w:rsid w:val="00546991"/>
    <w:rsid w:val="00547111"/>
    <w:rsid w:val="00581933"/>
    <w:rsid w:val="00592D74"/>
    <w:rsid w:val="005A1A56"/>
    <w:rsid w:val="005B41A6"/>
    <w:rsid w:val="005B72B8"/>
    <w:rsid w:val="005D5A7A"/>
    <w:rsid w:val="005E1E62"/>
    <w:rsid w:val="005E2C44"/>
    <w:rsid w:val="00621188"/>
    <w:rsid w:val="006257ED"/>
    <w:rsid w:val="006405AE"/>
    <w:rsid w:val="00665C47"/>
    <w:rsid w:val="00675DBE"/>
    <w:rsid w:val="006811CF"/>
    <w:rsid w:val="00693DCB"/>
    <w:rsid w:val="00695808"/>
    <w:rsid w:val="006A29D5"/>
    <w:rsid w:val="006B46FB"/>
    <w:rsid w:val="006C1CB2"/>
    <w:rsid w:val="006E21FB"/>
    <w:rsid w:val="00756DE9"/>
    <w:rsid w:val="007806D7"/>
    <w:rsid w:val="00792342"/>
    <w:rsid w:val="007977A8"/>
    <w:rsid w:val="007B512A"/>
    <w:rsid w:val="007C2097"/>
    <w:rsid w:val="007D6A07"/>
    <w:rsid w:val="007E42D6"/>
    <w:rsid w:val="007F7259"/>
    <w:rsid w:val="008040A8"/>
    <w:rsid w:val="008279FA"/>
    <w:rsid w:val="008626E7"/>
    <w:rsid w:val="00870EE7"/>
    <w:rsid w:val="00876FB6"/>
    <w:rsid w:val="00885435"/>
    <w:rsid w:val="008863B9"/>
    <w:rsid w:val="008937E9"/>
    <w:rsid w:val="008A45A6"/>
    <w:rsid w:val="008F3789"/>
    <w:rsid w:val="008F686C"/>
    <w:rsid w:val="009148DE"/>
    <w:rsid w:val="00941E30"/>
    <w:rsid w:val="009500F9"/>
    <w:rsid w:val="009777D9"/>
    <w:rsid w:val="00991B88"/>
    <w:rsid w:val="009A43A2"/>
    <w:rsid w:val="009A5753"/>
    <w:rsid w:val="009A579D"/>
    <w:rsid w:val="009C6DBB"/>
    <w:rsid w:val="009E3297"/>
    <w:rsid w:val="009F734F"/>
    <w:rsid w:val="00A027E6"/>
    <w:rsid w:val="00A246B6"/>
    <w:rsid w:val="00A47E70"/>
    <w:rsid w:val="00A50CF0"/>
    <w:rsid w:val="00A7671C"/>
    <w:rsid w:val="00A833A8"/>
    <w:rsid w:val="00AA2CBC"/>
    <w:rsid w:val="00AC5820"/>
    <w:rsid w:val="00AD1CD8"/>
    <w:rsid w:val="00AD2986"/>
    <w:rsid w:val="00AE00EB"/>
    <w:rsid w:val="00B258BB"/>
    <w:rsid w:val="00B624F6"/>
    <w:rsid w:val="00B67B97"/>
    <w:rsid w:val="00B733DD"/>
    <w:rsid w:val="00B82310"/>
    <w:rsid w:val="00B85EB3"/>
    <w:rsid w:val="00B968C8"/>
    <w:rsid w:val="00BA25CC"/>
    <w:rsid w:val="00BA3EC5"/>
    <w:rsid w:val="00BA51D9"/>
    <w:rsid w:val="00BB5DFC"/>
    <w:rsid w:val="00BD279D"/>
    <w:rsid w:val="00BD61BB"/>
    <w:rsid w:val="00BD6BB8"/>
    <w:rsid w:val="00BE6603"/>
    <w:rsid w:val="00C11F35"/>
    <w:rsid w:val="00C21671"/>
    <w:rsid w:val="00C45F59"/>
    <w:rsid w:val="00C66BA2"/>
    <w:rsid w:val="00C702E7"/>
    <w:rsid w:val="00C95985"/>
    <w:rsid w:val="00CC5026"/>
    <w:rsid w:val="00CC68D0"/>
    <w:rsid w:val="00CD720F"/>
    <w:rsid w:val="00D03F9A"/>
    <w:rsid w:val="00D06D51"/>
    <w:rsid w:val="00D24991"/>
    <w:rsid w:val="00D30BC9"/>
    <w:rsid w:val="00D354F4"/>
    <w:rsid w:val="00D50255"/>
    <w:rsid w:val="00D66520"/>
    <w:rsid w:val="00D73EB1"/>
    <w:rsid w:val="00DE34CF"/>
    <w:rsid w:val="00DF626F"/>
    <w:rsid w:val="00E11851"/>
    <w:rsid w:val="00E13F3D"/>
    <w:rsid w:val="00E34898"/>
    <w:rsid w:val="00E505AF"/>
    <w:rsid w:val="00E81624"/>
    <w:rsid w:val="00E91FC2"/>
    <w:rsid w:val="00EB09B7"/>
    <w:rsid w:val="00EE7D7C"/>
    <w:rsid w:val="00EF111B"/>
    <w:rsid w:val="00EF5910"/>
    <w:rsid w:val="00F0645F"/>
    <w:rsid w:val="00F25D98"/>
    <w:rsid w:val="00F300FB"/>
    <w:rsid w:val="00FB6386"/>
    <w:rsid w:val="00FF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0"/>
    <w:qFormat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uiPriority w:val="99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paragraph" w:customStyle="1" w:styleId="FL">
    <w:name w:val="FL"/>
    <w:basedOn w:val="Normal"/>
    <w:rsid w:val="0006540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065405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065405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06540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6540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6540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65405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6540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65405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065405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065405"/>
  </w:style>
  <w:style w:type="paragraph" w:customStyle="1" w:styleId="11">
    <w:name w:val="正文1"/>
    <w:qFormat/>
    <w:rsid w:val="00065405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06540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065405"/>
    <w:pPr>
      <w:ind w:left="425"/>
    </w:pPr>
  </w:style>
  <w:style w:type="paragraph" w:customStyle="1" w:styleId="TALLeft02cm">
    <w:name w:val="TAL + Left: 0.2 cm"/>
    <w:basedOn w:val="TAL"/>
    <w:qFormat/>
    <w:rsid w:val="00065405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065405"/>
    <w:pPr>
      <w:ind w:left="227"/>
    </w:pPr>
  </w:style>
  <w:style w:type="paragraph" w:customStyle="1" w:styleId="TALLeft06cm">
    <w:name w:val="TAL + Left: 0.6 cm"/>
    <w:basedOn w:val="TALLeft04cm"/>
    <w:qFormat/>
    <w:rsid w:val="00065405"/>
    <w:pPr>
      <w:ind w:left="340"/>
    </w:pPr>
  </w:style>
  <w:style w:type="character" w:styleId="LineNumber">
    <w:name w:val="line number"/>
    <w:unhideWhenUsed/>
    <w:rsid w:val="00065405"/>
  </w:style>
  <w:style w:type="paragraph" w:customStyle="1" w:styleId="3GPPHeader">
    <w:name w:val="3GPP_Header"/>
    <w:basedOn w:val="Normal"/>
    <w:link w:val="3GPPHeaderChar"/>
    <w:rsid w:val="0006540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065405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065405"/>
    <w:rPr>
      <w:rFonts w:ascii="Arial" w:hAnsi="Arial"/>
      <w:lang w:val="en-GB" w:eastAsia="en-US"/>
    </w:rPr>
  </w:style>
  <w:style w:type="character" w:customStyle="1" w:styleId="a">
    <w:name w:val="首标题"/>
    <w:rsid w:val="00065405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65405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emf"/><Relationship Id="rId42" Type="http://schemas.openxmlformats.org/officeDocument/2006/relationships/comments" Target="comments.xml"/><Relationship Id="rId47" Type="http://schemas.openxmlformats.org/officeDocument/2006/relationships/image" Target="media/image17.emf"/><Relationship Id="rId50" Type="http://schemas.openxmlformats.org/officeDocument/2006/relationships/oleObject" Target="embeddings/oleObject18.bin"/><Relationship Id="rId55" Type="http://schemas.openxmlformats.org/officeDocument/2006/relationships/image" Target="media/image21.emf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0.bin"/><Relationship Id="rId62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emf"/><Relationship Id="rId45" Type="http://schemas.openxmlformats.org/officeDocument/2006/relationships/image" Target="media/image16.emf"/><Relationship Id="rId53" Type="http://schemas.openxmlformats.org/officeDocument/2006/relationships/image" Target="media/image20.emf"/><Relationship Id="rId58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emf"/><Relationship Id="rId36" Type="http://schemas.openxmlformats.org/officeDocument/2006/relationships/image" Target="media/image13.emf"/><Relationship Id="rId49" Type="http://schemas.openxmlformats.org/officeDocument/2006/relationships/image" Target="media/image18.emf"/><Relationship Id="rId57" Type="http://schemas.openxmlformats.org/officeDocument/2006/relationships/header" Target="header1.xml"/><Relationship Id="rId61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microsoft.com/office/2016/09/relationships/commentsIds" Target="commentsIds.xml"/><Relationship Id="rId52" Type="http://schemas.openxmlformats.org/officeDocument/2006/relationships/oleObject" Target="embeddings/oleObject19.bin"/><Relationship Id="rId6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oleObject8.bin"/><Relationship Id="rId30" Type="http://schemas.openxmlformats.org/officeDocument/2006/relationships/image" Target="media/image10.emf"/><Relationship Id="rId35" Type="http://schemas.openxmlformats.org/officeDocument/2006/relationships/oleObject" Target="embeddings/oleObject12.bin"/><Relationship Id="rId43" Type="http://schemas.microsoft.com/office/2011/relationships/commentsExtended" Target="commentsExtended.xml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1.bin"/><Relationship Id="rId8" Type="http://schemas.openxmlformats.org/officeDocument/2006/relationships/endnotes" Target="endnotes.xml"/><Relationship Id="rId51" Type="http://schemas.openxmlformats.org/officeDocument/2006/relationships/image" Target="media/image19.emf"/><Relationship Id="rId3" Type="http://schemas.openxmlformats.org/officeDocument/2006/relationships/numbering" Target="numbering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emf"/><Relationship Id="rId46" Type="http://schemas.openxmlformats.org/officeDocument/2006/relationships/oleObject" Target="embeddings/oleObject16.bin"/><Relationship Id="rId5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C0F35-1BAE-4A73-AA78-14C7F17B6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4629</Words>
  <Characters>26386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2</cp:revision>
  <cp:lastPrinted>1900-01-01T00:00:00Z</cp:lastPrinted>
  <dcterms:created xsi:type="dcterms:W3CDTF">2020-10-22T12:41:00Z</dcterms:created>
  <dcterms:modified xsi:type="dcterms:W3CDTF">2020-10-22T12:41:00Z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